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14E84512" w:rsidR="00F07126" w:rsidRPr="00B12766" w:rsidRDefault="00F07126" w:rsidP="00F07126">
      <w:pPr>
        <w:pStyle w:val="a3"/>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70E95">
        <w:rPr>
          <w:rFonts w:cs="Arial"/>
          <w:noProof w:val="0"/>
          <w:sz w:val="22"/>
          <w:szCs w:val="22"/>
        </w:rPr>
        <w:t>6</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7F54C9">
        <w:rPr>
          <w:rFonts w:cs="Arial"/>
          <w:bCs/>
          <w:sz w:val="22"/>
          <w:szCs w:val="22"/>
        </w:rPr>
        <w:t>6524</w:t>
      </w:r>
    </w:p>
    <w:p w14:paraId="09B50E1A" w14:textId="1E14F178" w:rsidR="00F07126" w:rsidRPr="00B12766" w:rsidRDefault="00B70E95" w:rsidP="00F07126">
      <w:pPr>
        <w:pStyle w:val="a3"/>
        <w:rPr>
          <w:sz w:val="22"/>
          <w:szCs w:val="22"/>
        </w:rPr>
      </w:pPr>
      <w:r>
        <w:rPr>
          <w:sz w:val="22"/>
          <w:szCs w:val="22"/>
        </w:rPr>
        <w:t>August</w:t>
      </w:r>
      <w:r w:rsidR="005D10A3">
        <w:rPr>
          <w:sz w:val="22"/>
          <w:szCs w:val="22"/>
        </w:rPr>
        <w:t xml:space="preserve"> 1</w:t>
      </w:r>
      <w:r>
        <w:rPr>
          <w:sz w:val="22"/>
          <w:szCs w:val="22"/>
        </w:rPr>
        <w:t>6</w:t>
      </w:r>
      <w:r w:rsidR="005D10A3">
        <w:rPr>
          <w:sz w:val="22"/>
          <w:szCs w:val="22"/>
        </w:rPr>
        <w:t>-</w:t>
      </w:r>
      <w:r w:rsidR="00B335B8">
        <w:rPr>
          <w:sz w:val="22"/>
          <w:szCs w:val="22"/>
        </w:rPr>
        <w:t>2</w:t>
      </w:r>
      <w:r>
        <w:rPr>
          <w:sz w:val="22"/>
          <w:szCs w:val="22"/>
        </w:rPr>
        <w:t>7</w:t>
      </w:r>
      <w:r w:rsidR="00F07126" w:rsidRPr="00F07126">
        <w:rPr>
          <w:sz w:val="22"/>
          <w:szCs w:val="22"/>
        </w:rPr>
        <w:t xml:space="preserve"> 2021</w:t>
      </w:r>
    </w:p>
    <w:p w14:paraId="0C1DE99A" w14:textId="4D8B419E" w:rsidR="00B97703" w:rsidRDefault="00B97703">
      <w:pPr>
        <w:rPr>
          <w:rFonts w:ascii="Arial" w:hAnsi="Arial" w:cs="Arial"/>
        </w:rPr>
      </w:pPr>
    </w:p>
    <w:p w14:paraId="72977A35" w14:textId="2BC4EA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B70E95" w:rsidRPr="00B70E95">
        <w:rPr>
          <w:rFonts w:ascii="Arial" w:hAnsi="Arial" w:cs="Arial"/>
          <w:b/>
          <w:sz w:val="22"/>
          <w:szCs w:val="22"/>
        </w:rPr>
        <w:t>Reply LS on UE location aspects in NTN</w:t>
      </w:r>
    </w:p>
    <w:p w14:paraId="3838251C" w14:textId="3F7677C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B70E95">
        <w:rPr>
          <w:rFonts w:ascii="Arial" w:hAnsi="Arial" w:cs="Arial"/>
          <w:b/>
          <w:bCs/>
          <w:sz w:val="22"/>
          <w:szCs w:val="22"/>
        </w:rPr>
        <w:t>5283</w:t>
      </w:r>
      <w:r w:rsidR="00132CD5">
        <w:rPr>
          <w:rFonts w:ascii="Arial" w:hAnsi="Arial" w:cs="Arial"/>
          <w:b/>
          <w:bCs/>
          <w:sz w:val="22"/>
          <w:szCs w:val="22"/>
        </w:rPr>
        <w:t xml:space="preserve"> / R</w:t>
      </w:r>
      <w:r w:rsidR="00B70E95">
        <w:rPr>
          <w:rFonts w:ascii="Arial" w:hAnsi="Arial" w:cs="Arial"/>
          <w:b/>
          <w:bCs/>
          <w:sz w:val="22"/>
          <w:szCs w:val="22"/>
        </w:rPr>
        <w:t>3</w:t>
      </w:r>
      <w:r w:rsidR="00132CD5">
        <w:rPr>
          <w:rFonts w:ascii="Arial" w:hAnsi="Arial" w:cs="Arial"/>
          <w:b/>
          <w:bCs/>
          <w:sz w:val="22"/>
          <w:szCs w:val="22"/>
        </w:rPr>
        <w:t>-21</w:t>
      </w:r>
      <w:r w:rsidR="00B70E95">
        <w:rPr>
          <w:rFonts w:ascii="Arial" w:hAnsi="Arial" w:cs="Arial"/>
          <w:b/>
          <w:bCs/>
          <w:sz w:val="22"/>
          <w:szCs w:val="22"/>
        </w:rPr>
        <w:t>2917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B058BC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B70E95">
        <w:rPr>
          <w:rFonts w:ascii="Arial" w:hAnsi="Arial" w:cs="Arial"/>
          <w:b/>
          <w:bCs/>
          <w:sz w:val="22"/>
          <w:szCs w:val="22"/>
        </w:rPr>
        <w:t xml:space="preserve">3, </w:t>
      </w:r>
      <w:ins w:id="8" w:author="Ericsson User" w:date="2021-08-23T11:20:00Z">
        <w:r w:rsidR="00015618">
          <w:rPr>
            <w:rFonts w:ascii="Arial" w:hAnsi="Arial" w:cs="Arial"/>
            <w:b/>
            <w:bCs/>
            <w:sz w:val="22"/>
            <w:szCs w:val="22"/>
          </w:rPr>
          <w:t xml:space="preserve">RAN2, </w:t>
        </w:r>
      </w:ins>
      <w:r w:rsidR="00922FE9">
        <w:rPr>
          <w:rFonts w:ascii="Arial" w:hAnsi="Arial" w:cs="Arial"/>
          <w:b/>
          <w:bCs/>
          <w:sz w:val="22"/>
          <w:szCs w:val="22"/>
        </w:rPr>
        <w:t>CT1</w:t>
      </w:r>
    </w:p>
    <w:p w14:paraId="00E235EF" w14:textId="7ED06679"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del w:id="11" w:author="Ericsson User" w:date="2021-08-23T11:20:00Z">
        <w:r w:rsidR="001227E9" w:rsidDel="00015618">
          <w:rPr>
            <w:rFonts w:ascii="Arial" w:hAnsi="Arial" w:cs="Arial"/>
            <w:b/>
            <w:bCs/>
            <w:sz w:val="22"/>
            <w:szCs w:val="22"/>
          </w:rPr>
          <w:delText>RAN2</w:delText>
        </w:r>
      </w:del>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075107A3"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2" w:author="Ericsson User" w:date="2021-08-23T11:20:00Z">
        <w:r w:rsidR="0044230D" w:rsidDel="00015618">
          <w:rPr>
            <w:rFonts w:ascii="Arial" w:hAnsi="Arial" w:cs="Arial"/>
            <w:bCs/>
          </w:rPr>
          <w:delText>S2-210</w:delText>
        </w:r>
        <w:r w:rsidR="00B05BFF" w:rsidDel="00015618">
          <w:rPr>
            <w:rFonts w:ascii="Arial" w:hAnsi="Arial" w:cs="Arial"/>
            <w:bCs/>
          </w:rPr>
          <w:delText>6521</w:delText>
        </w:r>
        <w:r w:rsidR="0044230D" w:rsidDel="00015618">
          <w:rPr>
            <w:rFonts w:ascii="Arial" w:hAnsi="Arial" w:cs="Arial"/>
            <w:bCs/>
          </w:rPr>
          <w:delText>, S2-210</w:delText>
        </w:r>
        <w:r w:rsidR="00B05BFF" w:rsidDel="00015618">
          <w:rPr>
            <w:rFonts w:ascii="Arial" w:hAnsi="Arial" w:cs="Arial"/>
            <w:bCs/>
          </w:rPr>
          <w:delText>6522</w:delText>
        </w:r>
        <w:r w:rsidR="0044230D" w:rsidDel="00015618">
          <w:rPr>
            <w:rFonts w:ascii="Arial" w:hAnsi="Arial" w:cs="Arial"/>
            <w:bCs/>
          </w:rPr>
          <w:delText>, S2-210</w:delText>
        </w:r>
        <w:r w:rsidR="00B05BFF" w:rsidDel="00015618">
          <w:rPr>
            <w:rFonts w:ascii="Arial" w:hAnsi="Arial" w:cs="Arial"/>
            <w:bCs/>
          </w:rPr>
          <w:delText>6519</w:delText>
        </w:r>
      </w:del>
    </w:p>
    <w:p w14:paraId="7C32B342" w14:textId="77777777" w:rsidR="00B97703" w:rsidRDefault="00B97703">
      <w:pPr>
        <w:rPr>
          <w:rFonts w:ascii="Arial" w:hAnsi="Arial" w:cs="Arial"/>
        </w:rPr>
      </w:pPr>
    </w:p>
    <w:p w14:paraId="4013EA94" w14:textId="77777777" w:rsidR="00B97703" w:rsidRDefault="000F6242" w:rsidP="00B97703">
      <w:pPr>
        <w:pStyle w:val="1"/>
      </w:pPr>
      <w:r>
        <w:t>1</w:t>
      </w:r>
      <w:r w:rsidR="002F1940">
        <w:tab/>
      </w:r>
      <w:r>
        <w:t>Overall description</w:t>
      </w:r>
    </w:p>
    <w:p w14:paraId="75C381D0" w14:textId="297EAA06" w:rsidR="00B70E95" w:rsidRDefault="005D10A3" w:rsidP="00B70E95">
      <w:pPr>
        <w:rPr>
          <w:sz w:val="22"/>
          <w:szCs w:val="22"/>
        </w:rPr>
      </w:pPr>
      <w:r w:rsidRPr="00FC76ED">
        <w:rPr>
          <w:sz w:val="22"/>
          <w:szCs w:val="22"/>
        </w:rPr>
        <w:t xml:space="preserve">SA2 </w:t>
      </w:r>
      <w:r w:rsidR="00132CD5" w:rsidRPr="00FC76ED">
        <w:rPr>
          <w:sz w:val="22"/>
          <w:szCs w:val="22"/>
        </w:rPr>
        <w:t>thanks RAN</w:t>
      </w:r>
      <w:r w:rsidR="00B70E95">
        <w:rPr>
          <w:sz w:val="22"/>
          <w:szCs w:val="22"/>
        </w:rPr>
        <w:t>3</w:t>
      </w:r>
      <w:r w:rsidR="00132CD5" w:rsidRPr="00FC76ED">
        <w:rPr>
          <w:sz w:val="22"/>
          <w:szCs w:val="22"/>
        </w:rPr>
        <w:t xml:space="preserve"> for the </w:t>
      </w:r>
      <w:r w:rsidR="00B70E95" w:rsidRPr="00B70E95">
        <w:rPr>
          <w:sz w:val="22"/>
          <w:szCs w:val="22"/>
        </w:rPr>
        <w:t>Reply LS on UE location aspects in NTN</w:t>
      </w:r>
      <w:r w:rsidR="00B70E95">
        <w:rPr>
          <w:sz w:val="22"/>
          <w:szCs w:val="22"/>
        </w:rPr>
        <w:t xml:space="preserve"> and is able to provide answers to the t</w:t>
      </w:r>
      <w:r w:rsidR="005467A1">
        <w:rPr>
          <w:sz w:val="22"/>
          <w:szCs w:val="22"/>
        </w:rPr>
        <w:t>wo</w:t>
      </w:r>
      <w:r w:rsidR="00B70E95">
        <w:rPr>
          <w:sz w:val="22"/>
          <w:szCs w:val="22"/>
        </w:rPr>
        <w:t xml:space="preserve"> questions direc</w:t>
      </w:r>
      <w:r w:rsidR="005467A1">
        <w:rPr>
          <w:sz w:val="22"/>
          <w:szCs w:val="22"/>
        </w:rPr>
        <w:t>ted to SA2.</w:t>
      </w:r>
    </w:p>
    <w:p w14:paraId="1316073C" w14:textId="0C967E4D" w:rsidR="00B70E95" w:rsidRDefault="005467A1" w:rsidP="00B70E95">
      <w:pPr>
        <w:rPr>
          <w:sz w:val="22"/>
          <w:szCs w:val="22"/>
        </w:rPr>
      </w:pPr>
      <w:r>
        <w:rPr>
          <w:sz w:val="22"/>
          <w:szCs w:val="22"/>
        </w:rPr>
        <w:t>Regarding Question 2 in t</w:t>
      </w:r>
      <w:r w:rsidR="00E31893">
        <w:rPr>
          <w:sz w:val="22"/>
          <w:szCs w:val="22"/>
        </w:rPr>
        <w:t>h</w:t>
      </w:r>
      <w:r>
        <w:rPr>
          <w:sz w:val="22"/>
          <w:szCs w:val="22"/>
        </w:rPr>
        <w:t>e LS:</w:t>
      </w:r>
    </w:p>
    <w:p w14:paraId="61ADBEA7" w14:textId="2B41ED20" w:rsidR="00E31893" w:rsidRDefault="00E31893" w:rsidP="00A30E6D">
      <w:pPr>
        <w:overflowPunct/>
        <w:autoSpaceDE/>
        <w:autoSpaceDN/>
        <w:adjustRightInd/>
        <w:spacing w:after="0"/>
        <w:ind w:left="720"/>
        <w:textAlignment w:val="auto"/>
        <w:rPr>
          <w:sz w:val="22"/>
          <w:szCs w:val="22"/>
        </w:rPr>
      </w:pPr>
      <w:r w:rsidRPr="00E31893">
        <w:rPr>
          <w:rFonts w:ascii="Arial" w:eastAsia="宋体"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04968ED9" w14:textId="77777777" w:rsidR="00E31893" w:rsidRDefault="00E31893" w:rsidP="00E31893">
      <w:pPr>
        <w:overflowPunct/>
        <w:autoSpaceDE/>
        <w:autoSpaceDN/>
        <w:adjustRightInd/>
        <w:spacing w:after="0"/>
        <w:textAlignment w:val="auto"/>
        <w:rPr>
          <w:rFonts w:ascii="Arial" w:eastAsia="宋体" w:hAnsi="Arial" w:cs="Arial"/>
          <w:b/>
          <w:bCs/>
          <w:color w:val="0000CC"/>
          <w:lang w:eastAsia="ko-KR"/>
        </w:rPr>
      </w:pPr>
    </w:p>
    <w:p w14:paraId="7E349DB3" w14:textId="1B32BD58" w:rsidR="00E31893" w:rsidRPr="00E31893" w:rsidRDefault="00E31893" w:rsidP="00E31893">
      <w:pPr>
        <w:overflowPunct/>
        <w:autoSpaceDE/>
        <w:autoSpaceDN/>
        <w:adjustRightInd/>
        <w:spacing w:after="0"/>
        <w:textAlignment w:val="auto"/>
        <w:rPr>
          <w:rFonts w:ascii="Arial" w:eastAsia="宋体" w:hAnsi="Arial" w:cs="Arial"/>
          <w:color w:val="0000CC"/>
          <w:lang w:eastAsia="ko-KR"/>
        </w:rPr>
      </w:pPr>
      <w:r w:rsidRPr="00E31893">
        <w:rPr>
          <w:rFonts w:ascii="Arial" w:eastAsia="宋体" w:hAnsi="Arial" w:cs="Arial"/>
          <w:b/>
          <w:bCs/>
          <w:color w:val="0000CC"/>
          <w:lang w:eastAsia="ko-KR"/>
        </w:rPr>
        <w:t>Answer from SA2</w:t>
      </w:r>
      <w:r w:rsidRPr="00E31893">
        <w:rPr>
          <w:rFonts w:ascii="Arial" w:eastAsia="宋体" w:hAnsi="Arial" w:cs="Arial"/>
          <w:color w:val="0000CC"/>
          <w:lang w:eastAsia="ko-KR"/>
        </w:rPr>
        <w:t>:</w:t>
      </w:r>
    </w:p>
    <w:p w14:paraId="4392CF58" w14:textId="77777777" w:rsidR="00E31893" w:rsidRPr="00E31893" w:rsidRDefault="00E31893" w:rsidP="00E31893">
      <w:pPr>
        <w:overflowPunct/>
        <w:autoSpaceDE/>
        <w:autoSpaceDN/>
        <w:adjustRightInd/>
        <w:spacing w:after="0"/>
        <w:ind w:left="720"/>
        <w:textAlignment w:val="auto"/>
        <w:rPr>
          <w:rFonts w:ascii="Arial" w:eastAsia="宋体" w:hAnsi="Arial" w:cs="Arial"/>
          <w:color w:val="0000CC"/>
          <w:lang w:eastAsia="ko-KR"/>
        </w:rPr>
      </w:pPr>
    </w:p>
    <w:p w14:paraId="72292B6C" w14:textId="1D8B874A" w:rsidR="00E31893" w:rsidRPr="00E31893" w:rsidRDefault="00E31893" w:rsidP="00E31893">
      <w:pPr>
        <w:overflowPunct/>
        <w:autoSpaceDE/>
        <w:autoSpaceDN/>
        <w:adjustRightInd/>
        <w:spacing w:after="0"/>
        <w:textAlignment w:val="auto"/>
        <w:rPr>
          <w:rFonts w:ascii="Arial" w:eastAsia="宋体" w:hAnsi="Arial" w:cs="Arial"/>
          <w:color w:val="0000CC"/>
          <w:lang w:eastAsia="ko-KR"/>
        </w:rPr>
      </w:pPr>
      <w:r>
        <w:rPr>
          <w:rFonts w:ascii="Arial" w:eastAsia="宋体" w:hAnsi="Arial" w:cs="Arial"/>
          <w:color w:val="0000CC"/>
          <w:lang w:eastAsia="ko-KR"/>
        </w:rPr>
        <w:t xml:space="preserve">SA2 </w:t>
      </w:r>
      <w:r w:rsidR="001227E9">
        <w:rPr>
          <w:rFonts w:ascii="Arial" w:eastAsia="宋体" w:hAnsi="Arial" w:cs="Arial"/>
          <w:color w:val="0000CC"/>
          <w:lang w:eastAsia="ko-KR"/>
        </w:rPr>
        <w:t xml:space="preserve">previously </w:t>
      </w:r>
      <w:r>
        <w:rPr>
          <w:rFonts w:ascii="Arial" w:eastAsia="宋体" w:hAnsi="Arial" w:cs="Arial"/>
          <w:color w:val="0000CC"/>
          <w:lang w:eastAsia="ko-KR"/>
        </w:rPr>
        <w:t xml:space="preserve">commented on the accuracy/granularity of </w:t>
      </w:r>
      <w:r w:rsidR="001227E9">
        <w:rPr>
          <w:rFonts w:ascii="Arial" w:eastAsia="宋体" w:hAnsi="Arial" w:cs="Arial"/>
          <w:color w:val="0000CC"/>
          <w:lang w:eastAsia="ko-KR"/>
        </w:rPr>
        <w:t xml:space="preserve">a reported </w:t>
      </w:r>
      <w:r>
        <w:rPr>
          <w:rFonts w:ascii="Arial" w:eastAsia="宋体" w:hAnsi="Arial" w:cs="Arial"/>
          <w:color w:val="0000CC"/>
          <w:lang w:eastAsia="ko-KR"/>
        </w:rPr>
        <w:t>CGI in an LS entitled “</w:t>
      </w:r>
      <w:r w:rsidRPr="00E31893">
        <w:rPr>
          <w:rFonts w:ascii="Arial" w:eastAsia="宋体" w:hAnsi="Arial" w:cs="Arial"/>
          <w:color w:val="0000CC"/>
          <w:lang w:eastAsia="ko-KR"/>
        </w:rPr>
        <w:t>Reply to LS on UE location aspects in NTN</w:t>
      </w:r>
      <w:r>
        <w:rPr>
          <w:rFonts w:ascii="Arial" w:eastAsia="宋体" w:hAnsi="Arial" w:cs="Arial"/>
          <w:color w:val="0000CC"/>
          <w:lang w:eastAsia="ko-KR"/>
        </w:rPr>
        <w:t xml:space="preserve">” </w:t>
      </w:r>
      <w:r w:rsidR="001227E9">
        <w:rPr>
          <w:rFonts w:ascii="Arial" w:eastAsia="宋体" w:hAnsi="Arial" w:cs="Arial"/>
          <w:color w:val="0000CC"/>
          <w:lang w:eastAsia="ko-KR"/>
        </w:rPr>
        <w:t xml:space="preserve">in S2-2103550 </w:t>
      </w:r>
      <w:r>
        <w:rPr>
          <w:rFonts w:ascii="Arial" w:eastAsia="宋体" w:hAnsi="Arial" w:cs="Arial"/>
          <w:color w:val="0000CC"/>
          <w:lang w:eastAsia="ko-KR"/>
        </w:rPr>
        <w:t xml:space="preserve">sent from SA2#144e to RAN2 and CC’d to RAN3. SA2 reiterates that </w:t>
      </w:r>
      <w:r w:rsidR="00A30E6D">
        <w:rPr>
          <w:rFonts w:ascii="Arial" w:eastAsia="宋体" w:hAnsi="Arial" w:cs="Arial"/>
          <w:color w:val="0000CC"/>
          <w:lang w:eastAsia="ko-KR"/>
        </w:rPr>
        <w:t xml:space="preserve">the geographic area represented by the CGI </w:t>
      </w:r>
      <w:r w:rsidR="001227E9">
        <w:rPr>
          <w:rFonts w:ascii="Arial" w:eastAsia="宋体" w:hAnsi="Arial" w:cs="Arial"/>
          <w:color w:val="0000CC"/>
          <w:lang w:eastAsia="ko-KR"/>
        </w:rPr>
        <w:t xml:space="preserve">in a ULI </w:t>
      </w:r>
      <w:r w:rsidR="00A30E6D">
        <w:rPr>
          <w:rFonts w:ascii="Arial" w:eastAsia="宋体" w:hAnsi="Arial" w:cs="Arial"/>
          <w:color w:val="0000CC"/>
          <w:lang w:eastAsia="ko-KR"/>
        </w:rPr>
        <w:t xml:space="preserve">may need to be comparable to a TN cell coverage area in </w:t>
      </w:r>
      <w:r w:rsidR="00891008">
        <w:rPr>
          <w:rFonts w:ascii="Arial" w:eastAsia="宋体" w:hAnsi="Arial" w:cs="Arial"/>
          <w:color w:val="0000CC"/>
          <w:lang w:eastAsia="ko-KR"/>
        </w:rPr>
        <w:t>order</w:t>
      </w:r>
      <w:r w:rsidR="00A30E6D">
        <w:rPr>
          <w:rFonts w:ascii="Arial" w:eastAsia="宋体" w:hAnsi="Arial" w:cs="Arial"/>
          <w:color w:val="0000CC"/>
          <w:lang w:eastAsia="ko-KR"/>
        </w:rPr>
        <w:t xml:space="preserve"> to support</w:t>
      </w:r>
      <w:ins w:id="13" w:author="mi" w:date="2021-08-20T15:45:00Z">
        <w:del w:id="14" w:author="Ericsson User" w:date="2021-08-23T11:21:00Z">
          <w:r w:rsidR="00F83E8B" w:rsidDel="00015618">
            <w:rPr>
              <w:rFonts w:ascii="Arial" w:eastAsia="宋体" w:hAnsi="Arial" w:cs="Arial"/>
              <w:color w:val="0000CC"/>
              <w:lang w:eastAsia="ko-KR"/>
            </w:rPr>
            <w:delText xml:space="preserve"> </w:delText>
          </w:r>
        </w:del>
      </w:ins>
      <w:commentRangeStart w:id="15"/>
      <w:ins w:id="16" w:author="mi" w:date="2021-08-20T15:50:00Z">
        <w:del w:id="17" w:author="Ericsson User" w:date="2021-08-23T11:21:00Z">
          <w:r w:rsidR="00F83E8B" w:rsidDel="00015618">
            <w:rPr>
              <w:rFonts w:ascii="Arial" w:eastAsia="宋体" w:hAnsi="Arial" w:cs="Arial"/>
              <w:color w:val="0000CC"/>
              <w:lang w:eastAsia="ko-KR"/>
            </w:rPr>
            <w:delText xml:space="preserve">efficient </w:delText>
          </w:r>
        </w:del>
      </w:ins>
      <w:ins w:id="18" w:author="mi" w:date="2021-08-20T15:45:00Z">
        <w:del w:id="19" w:author="Ericsson User" w:date="2021-08-23T11:21:00Z">
          <w:r w:rsidR="00F83E8B" w:rsidDel="00015618">
            <w:rPr>
              <w:rFonts w:ascii="Arial" w:eastAsia="宋体" w:hAnsi="Arial" w:cs="Arial"/>
              <w:color w:val="0000CC"/>
              <w:lang w:eastAsia="ko-KR"/>
            </w:rPr>
            <w:delText>PLMN selection</w:delText>
          </w:r>
        </w:del>
      </w:ins>
      <w:commentRangeEnd w:id="15"/>
      <w:r w:rsidR="00C6640F">
        <w:rPr>
          <w:rStyle w:val="ab"/>
          <w:rFonts w:ascii="Arial" w:hAnsi="Arial"/>
        </w:rPr>
        <w:commentReference w:id="15"/>
      </w:r>
      <w:ins w:id="20" w:author="mi" w:date="2021-08-20T15:46:00Z">
        <w:del w:id="21" w:author="Ericsson User" w:date="2021-08-23T11:21:00Z">
          <w:r w:rsidR="00F83E8B" w:rsidDel="00015618">
            <w:rPr>
              <w:rFonts w:ascii="Arial" w:eastAsia="宋体" w:hAnsi="Arial" w:cs="Arial"/>
              <w:color w:val="0000CC"/>
              <w:lang w:eastAsia="ko-KR"/>
            </w:rPr>
            <w:delText>,</w:delText>
          </w:r>
        </w:del>
      </w:ins>
      <w:ins w:id="22" w:author="Ericsson User" w:date="2021-08-23T11:21:00Z">
        <w:r w:rsidR="00015618">
          <w:rPr>
            <w:rFonts w:ascii="Arial" w:eastAsia="宋体" w:hAnsi="Arial" w:cs="Arial"/>
            <w:color w:val="0000CC"/>
            <w:lang w:eastAsia="ko-KR"/>
          </w:rPr>
          <w:t>e.g.</w:t>
        </w:r>
      </w:ins>
      <w:r w:rsidR="00A30E6D">
        <w:rPr>
          <w:rFonts w:ascii="Arial" w:eastAsia="宋体" w:hAnsi="Arial" w:cs="Arial"/>
          <w:color w:val="0000CC"/>
          <w:lang w:eastAsia="ko-KR"/>
        </w:rPr>
        <w:t xml:space="preserve"> emergency service</w:t>
      </w:r>
      <w:r w:rsidR="001227E9">
        <w:rPr>
          <w:rFonts w:ascii="Arial" w:eastAsia="宋体" w:hAnsi="Arial" w:cs="Arial"/>
          <w:color w:val="0000CC"/>
          <w:lang w:eastAsia="ko-KR"/>
        </w:rPr>
        <w:t>s</w:t>
      </w:r>
      <w:r w:rsidR="00A30E6D">
        <w:rPr>
          <w:rFonts w:ascii="Arial" w:eastAsia="宋体" w:hAnsi="Arial" w:cs="Arial"/>
          <w:color w:val="0000CC"/>
          <w:lang w:eastAsia="ko-KR"/>
        </w:rPr>
        <w:t>,</w:t>
      </w:r>
      <w:ins w:id="23" w:author="mi" w:date="2021-08-20T15:46:00Z">
        <w:r w:rsidR="00F83E8B">
          <w:rPr>
            <w:rFonts w:ascii="Arial" w:eastAsia="宋体" w:hAnsi="Arial" w:cs="Arial"/>
            <w:color w:val="0000CC"/>
            <w:lang w:eastAsia="ko-KR"/>
          </w:rPr>
          <w:t xml:space="preserve"> etc</w:t>
        </w:r>
      </w:ins>
      <w:ins w:id="24" w:author="mi" w:date="2021-08-20T15:51:00Z">
        <w:r w:rsidR="00F83E8B">
          <w:rPr>
            <w:rFonts w:ascii="Arial" w:eastAsia="宋体" w:hAnsi="Arial" w:cs="Arial"/>
            <w:color w:val="0000CC"/>
            <w:lang w:eastAsia="ko-KR"/>
          </w:rPr>
          <w:t>.</w:t>
        </w:r>
      </w:ins>
      <w:r w:rsidR="00A30E6D">
        <w:rPr>
          <w:rFonts w:ascii="Arial" w:eastAsia="宋体" w:hAnsi="Arial" w:cs="Arial"/>
          <w:color w:val="0000CC"/>
          <w:lang w:eastAsia="ko-KR"/>
        </w:rPr>
        <w:t xml:space="preserve"> </w:t>
      </w:r>
      <w:ins w:id="25" w:author="mi" w:date="2021-08-20T15:51:00Z">
        <w:r w:rsidR="00F83E8B">
          <w:rPr>
            <w:rFonts w:ascii="Arial" w:eastAsia="宋体" w:hAnsi="Arial" w:cs="Arial"/>
            <w:color w:val="0000CC"/>
            <w:lang w:eastAsia="ko-KR"/>
          </w:rPr>
          <w:t>A</w:t>
        </w:r>
      </w:ins>
      <w:del w:id="26" w:author="mi" w:date="2021-08-20T15:51:00Z">
        <w:r w:rsidR="00A30E6D" w:rsidDel="00F83E8B">
          <w:rPr>
            <w:rFonts w:ascii="Arial" w:eastAsia="宋体" w:hAnsi="Arial" w:cs="Arial"/>
            <w:color w:val="0000CC"/>
            <w:lang w:eastAsia="ko-KR"/>
          </w:rPr>
          <w:delText>a</w:delText>
        </w:r>
      </w:del>
      <w:r w:rsidR="00A30E6D">
        <w:rPr>
          <w:rFonts w:ascii="Arial" w:eastAsia="宋体" w:hAnsi="Arial" w:cs="Arial"/>
          <w:color w:val="0000CC"/>
          <w:lang w:eastAsia="ko-KR"/>
        </w:rPr>
        <w:t xml:space="preserve">lthough, when this is not </w:t>
      </w:r>
      <w:r w:rsidR="0044230D">
        <w:rPr>
          <w:rFonts w:ascii="Arial" w:eastAsia="宋体" w:hAnsi="Arial" w:cs="Arial"/>
          <w:color w:val="0000CC"/>
          <w:lang w:eastAsia="ko-KR"/>
        </w:rPr>
        <w:t>possible</w:t>
      </w:r>
      <w:r w:rsidR="00A30E6D">
        <w:rPr>
          <w:rFonts w:ascii="Arial" w:eastAsia="宋体" w:hAnsi="Arial" w:cs="Arial"/>
          <w:color w:val="0000CC"/>
          <w:lang w:eastAsia="ko-KR"/>
        </w:rPr>
        <w:t>, it can be possible for the 5GCN to obtain a UE location that ca</w:t>
      </w:r>
      <w:r w:rsidR="00891008">
        <w:rPr>
          <w:rFonts w:ascii="Arial" w:eastAsia="宋体" w:hAnsi="Arial" w:cs="Arial"/>
          <w:color w:val="0000CC"/>
          <w:lang w:eastAsia="ko-KR"/>
        </w:rPr>
        <w:t>n</w:t>
      </w:r>
      <w:r w:rsidR="00A30E6D">
        <w:rPr>
          <w:rFonts w:ascii="Arial" w:eastAsia="宋体" w:hAnsi="Arial" w:cs="Arial"/>
          <w:color w:val="0000CC"/>
          <w:lang w:eastAsia="ko-KR"/>
        </w:rPr>
        <w:t xml:space="preserve"> </w:t>
      </w:r>
      <w:r w:rsidR="00891008">
        <w:rPr>
          <w:rFonts w:ascii="Arial" w:eastAsia="宋体" w:hAnsi="Arial" w:cs="Arial"/>
          <w:color w:val="0000CC"/>
          <w:lang w:eastAsia="ko-KR"/>
        </w:rPr>
        <w:t>be</w:t>
      </w:r>
      <w:r w:rsidR="00A30E6D">
        <w:rPr>
          <w:rFonts w:ascii="Arial" w:eastAsia="宋体" w:hAnsi="Arial" w:cs="Arial"/>
          <w:color w:val="0000CC"/>
          <w:lang w:eastAsia="ko-KR"/>
        </w:rPr>
        <w:t xml:space="preserve"> used instead. For an initial access where the UE has just entered an RRC CONNECTED state, </w:t>
      </w:r>
      <w:r w:rsidR="00755FA3">
        <w:rPr>
          <w:rFonts w:ascii="Arial" w:eastAsia="宋体" w:hAnsi="Arial" w:cs="Arial"/>
          <w:color w:val="0000CC"/>
          <w:lang w:eastAsia="ko-KR"/>
        </w:rPr>
        <w:t>SA2 confirms that it</w:t>
      </w:r>
      <w:r w:rsidR="00A30E6D">
        <w:rPr>
          <w:rFonts w:ascii="Arial" w:eastAsia="宋体" w:hAnsi="Arial" w:cs="Arial"/>
          <w:color w:val="0000CC"/>
          <w:lang w:eastAsia="ko-KR"/>
        </w:rPr>
        <w:t xml:space="preserve"> is unnecessary for the geographic area represented by the CGI to be comparable to a TN cell </w:t>
      </w:r>
      <w:r w:rsidR="001227E9">
        <w:rPr>
          <w:rFonts w:ascii="Arial" w:eastAsia="宋体" w:hAnsi="Arial" w:cs="Arial"/>
          <w:color w:val="0000CC"/>
          <w:lang w:eastAsia="ko-KR"/>
        </w:rPr>
        <w:t xml:space="preserve">coverage area </w:t>
      </w:r>
      <w:r w:rsidR="00A30E6D">
        <w:rPr>
          <w:rFonts w:ascii="Arial" w:eastAsia="宋体" w:hAnsi="Arial" w:cs="Arial"/>
          <w:color w:val="0000CC"/>
          <w:lang w:eastAsia="ko-KR"/>
        </w:rPr>
        <w:t xml:space="preserve">as long </w:t>
      </w:r>
      <w:r w:rsidR="001227E9">
        <w:rPr>
          <w:rFonts w:ascii="Arial" w:eastAsia="宋体" w:hAnsi="Arial" w:cs="Arial"/>
          <w:color w:val="0000CC"/>
          <w:lang w:eastAsia="ko-KR"/>
        </w:rPr>
        <w:t xml:space="preserve">this can be supported in </w:t>
      </w:r>
      <w:r w:rsidR="00A30E6D">
        <w:rPr>
          <w:rFonts w:ascii="Arial" w:eastAsia="宋体" w:hAnsi="Arial" w:cs="Arial"/>
          <w:color w:val="0000CC"/>
          <w:lang w:eastAsia="ko-KR"/>
        </w:rPr>
        <w:t>a ULI provided subsequently</w:t>
      </w:r>
      <w:r w:rsidR="00755FA3">
        <w:rPr>
          <w:rFonts w:ascii="Arial" w:eastAsia="宋体" w:hAnsi="Arial" w:cs="Arial"/>
          <w:color w:val="0000CC"/>
          <w:lang w:eastAsia="ko-KR"/>
        </w:rPr>
        <w:t xml:space="preserve"> (e.g. in </w:t>
      </w:r>
      <w:r w:rsidR="0044230D">
        <w:rPr>
          <w:rFonts w:ascii="Arial" w:eastAsia="宋体" w:hAnsi="Arial" w:cs="Arial"/>
          <w:color w:val="0000CC"/>
          <w:lang w:eastAsia="ko-KR"/>
        </w:rPr>
        <w:t xml:space="preserve">a </w:t>
      </w:r>
      <w:r w:rsidR="00755FA3">
        <w:rPr>
          <w:rFonts w:ascii="Arial" w:eastAsia="宋体" w:hAnsi="Arial" w:cs="Arial"/>
          <w:color w:val="0000CC"/>
          <w:lang w:eastAsia="ko-KR"/>
        </w:rPr>
        <w:t xml:space="preserve">ULI </w:t>
      </w:r>
      <w:r w:rsidR="0044230D">
        <w:rPr>
          <w:rFonts w:ascii="Arial" w:eastAsia="宋体" w:hAnsi="Arial" w:cs="Arial"/>
          <w:color w:val="0000CC"/>
          <w:lang w:eastAsia="ko-KR"/>
        </w:rPr>
        <w:t xml:space="preserve">provided for a </w:t>
      </w:r>
      <w:r w:rsidR="00755FA3">
        <w:rPr>
          <w:rFonts w:ascii="Arial" w:eastAsia="宋体" w:hAnsi="Arial" w:cs="Arial"/>
          <w:color w:val="0000CC"/>
          <w:lang w:eastAsia="ko-KR"/>
        </w:rPr>
        <w:t>subsequent NAS message</w:t>
      </w:r>
      <w:r w:rsidR="0044230D">
        <w:rPr>
          <w:rFonts w:ascii="Arial" w:eastAsia="宋体" w:hAnsi="Arial" w:cs="Arial"/>
          <w:color w:val="0000CC"/>
          <w:lang w:eastAsia="ko-KR"/>
        </w:rPr>
        <w:t xml:space="preserve"> sent</w:t>
      </w:r>
      <w:r w:rsidR="00755FA3">
        <w:rPr>
          <w:rFonts w:ascii="Arial" w:eastAsia="宋体" w:hAnsi="Arial" w:cs="Arial"/>
          <w:color w:val="0000CC"/>
          <w:lang w:eastAsia="ko-KR"/>
        </w:rPr>
        <w:t xml:space="preserve"> to an AMF)</w:t>
      </w:r>
      <w:r w:rsidR="00A30E6D">
        <w:rPr>
          <w:rFonts w:ascii="Arial" w:eastAsia="宋体" w:hAnsi="Arial" w:cs="Arial"/>
          <w:color w:val="0000CC"/>
          <w:lang w:eastAsia="ko-KR"/>
        </w:rPr>
        <w:t>.</w:t>
      </w:r>
    </w:p>
    <w:p w14:paraId="5E0EF0B1" w14:textId="77777777" w:rsidR="00E31893" w:rsidRDefault="00E31893" w:rsidP="00B70E95">
      <w:pPr>
        <w:rPr>
          <w:sz w:val="22"/>
          <w:szCs w:val="22"/>
        </w:rPr>
      </w:pPr>
    </w:p>
    <w:p w14:paraId="2233C0EC" w14:textId="09FA4B34" w:rsidR="00B70E95" w:rsidRDefault="00A30E6D" w:rsidP="00A30E6D">
      <w:pPr>
        <w:rPr>
          <w:sz w:val="22"/>
          <w:szCs w:val="22"/>
        </w:rPr>
      </w:pPr>
      <w:r>
        <w:rPr>
          <w:sz w:val="22"/>
          <w:szCs w:val="22"/>
        </w:rPr>
        <w:t>Regarding Question 4 in the LS:</w:t>
      </w:r>
    </w:p>
    <w:p w14:paraId="0638B5F6" w14:textId="77777777" w:rsidR="00A30E6D" w:rsidRPr="00A30E6D" w:rsidRDefault="00A30E6D" w:rsidP="00A30E6D">
      <w:pPr>
        <w:overflowPunct/>
        <w:autoSpaceDE/>
        <w:autoSpaceDN/>
        <w:adjustRightInd/>
        <w:spacing w:after="0"/>
        <w:ind w:left="720"/>
        <w:textAlignment w:val="auto"/>
        <w:rPr>
          <w:rFonts w:ascii="Arial" w:eastAsia="宋体" w:hAnsi="Arial" w:cs="Arial"/>
          <w:color w:val="000000"/>
          <w:lang w:eastAsia="ko-KR"/>
        </w:rPr>
      </w:pPr>
      <w:r w:rsidRPr="00A30E6D">
        <w:rPr>
          <w:rFonts w:ascii="Arial" w:eastAsia="宋体" w:hAnsi="Arial" w:cs="Arial"/>
          <w:color w:val="000000"/>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A30E6D" w:rsidDel="00974307">
        <w:rPr>
          <w:rFonts w:ascii="Arial" w:eastAsia="宋体" w:hAnsi="Arial" w:cs="Arial"/>
          <w:color w:val="000000"/>
          <w:lang w:eastAsia="ko-KR"/>
        </w:rPr>
        <w:t xml:space="preserve"> </w:t>
      </w:r>
    </w:p>
    <w:p w14:paraId="48A9560A" w14:textId="77777777" w:rsidR="00A30E6D" w:rsidRPr="00A30E6D" w:rsidRDefault="00A30E6D" w:rsidP="00A30E6D">
      <w:pPr>
        <w:overflowPunct/>
        <w:autoSpaceDE/>
        <w:autoSpaceDN/>
        <w:adjustRightInd/>
        <w:spacing w:after="0"/>
        <w:ind w:left="720"/>
        <w:textAlignment w:val="auto"/>
        <w:rPr>
          <w:rFonts w:ascii="Arial" w:eastAsia="宋体" w:hAnsi="Arial" w:cs="Arial"/>
          <w:color w:val="000000"/>
          <w:lang w:eastAsia="ko-KR"/>
        </w:rPr>
      </w:pPr>
    </w:p>
    <w:p w14:paraId="235695E7" w14:textId="77777777" w:rsidR="00A30E6D" w:rsidRPr="00A30E6D" w:rsidRDefault="00A30E6D" w:rsidP="00A30E6D">
      <w:pPr>
        <w:overflowPunct/>
        <w:autoSpaceDE/>
        <w:autoSpaceDN/>
        <w:adjustRightInd/>
        <w:spacing w:after="0"/>
        <w:ind w:left="720"/>
        <w:textAlignment w:val="auto"/>
        <w:rPr>
          <w:rFonts w:ascii="Arial" w:eastAsia="宋体" w:hAnsi="Arial" w:cs="Arial"/>
          <w:b/>
          <w:bCs/>
          <w:color w:val="000000"/>
          <w:lang w:eastAsia="ko-KR"/>
        </w:rPr>
      </w:pPr>
      <w:r w:rsidRPr="00A30E6D">
        <w:rPr>
          <w:rFonts w:ascii="Arial" w:eastAsia="宋体" w:hAnsi="Arial" w:cs="Arial"/>
          <w:b/>
          <w:bCs/>
          <w:color w:val="000000"/>
          <w:lang w:eastAsia="ko-KR"/>
        </w:rPr>
        <w:t xml:space="preserve">Question 4: RAN3 requests RAN2, CT1 and SA2 to provide any feedback on above issue (i.e. which TAC should be reported by the gNB in case of multiple broadcast TAC).  </w:t>
      </w:r>
    </w:p>
    <w:p w14:paraId="5A76D8C3" w14:textId="77777777" w:rsidR="00A30E6D" w:rsidRDefault="00A30E6D" w:rsidP="000F6242">
      <w:pPr>
        <w:rPr>
          <w:color w:val="0000CC"/>
          <w:sz w:val="22"/>
          <w:szCs w:val="22"/>
          <w:lang w:val="en-US"/>
        </w:rPr>
      </w:pPr>
    </w:p>
    <w:p w14:paraId="72FD2990" w14:textId="77777777" w:rsidR="00B356FB" w:rsidRPr="00E31893" w:rsidRDefault="00B356FB" w:rsidP="00B356FB">
      <w:pPr>
        <w:overflowPunct/>
        <w:autoSpaceDE/>
        <w:autoSpaceDN/>
        <w:adjustRightInd/>
        <w:spacing w:after="0"/>
        <w:textAlignment w:val="auto"/>
        <w:rPr>
          <w:rFonts w:ascii="Arial" w:eastAsia="宋体" w:hAnsi="Arial" w:cs="Arial"/>
          <w:color w:val="0000CC"/>
          <w:lang w:eastAsia="ko-KR"/>
        </w:rPr>
      </w:pPr>
      <w:r w:rsidRPr="00E31893">
        <w:rPr>
          <w:rFonts w:ascii="Arial" w:eastAsia="宋体" w:hAnsi="Arial" w:cs="Arial"/>
          <w:b/>
          <w:bCs/>
          <w:color w:val="0000CC"/>
          <w:lang w:eastAsia="ko-KR"/>
        </w:rPr>
        <w:t>Answer from SA2</w:t>
      </w:r>
      <w:r w:rsidRPr="00E31893">
        <w:rPr>
          <w:rFonts w:ascii="Arial" w:eastAsia="宋体" w:hAnsi="Arial" w:cs="Arial"/>
          <w:color w:val="0000CC"/>
          <w:lang w:eastAsia="ko-KR"/>
        </w:rPr>
        <w:t>:</w:t>
      </w:r>
    </w:p>
    <w:p w14:paraId="7530649B" w14:textId="77777777" w:rsidR="00B356FB" w:rsidRPr="00E31893" w:rsidRDefault="00B356FB" w:rsidP="00B356FB">
      <w:pPr>
        <w:overflowPunct/>
        <w:autoSpaceDE/>
        <w:autoSpaceDN/>
        <w:adjustRightInd/>
        <w:spacing w:after="0"/>
        <w:ind w:left="720"/>
        <w:textAlignment w:val="auto"/>
        <w:rPr>
          <w:rFonts w:ascii="Arial" w:eastAsia="宋体" w:hAnsi="Arial" w:cs="Arial"/>
          <w:color w:val="0000CC"/>
          <w:lang w:eastAsia="ko-KR"/>
        </w:rPr>
      </w:pPr>
    </w:p>
    <w:p w14:paraId="27304C5F" w14:textId="433DA05E" w:rsidR="00A30E6D" w:rsidRDefault="00B356FB" w:rsidP="00B356FB">
      <w:pPr>
        <w:rPr>
          <w:rFonts w:ascii="Arial" w:eastAsia="宋体" w:hAnsi="Arial" w:cs="Arial"/>
          <w:color w:val="0000CC"/>
          <w:lang w:eastAsia="ko-KR"/>
        </w:rPr>
      </w:pPr>
      <w:r>
        <w:rPr>
          <w:rFonts w:ascii="Arial" w:eastAsia="宋体" w:hAnsi="Arial" w:cs="Arial"/>
          <w:color w:val="0000CC"/>
          <w:lang w:eastAsia="ko-KR"/>
        </w:rPr>
        <w:lastRenderedPageBreak/>
        <w:t xml:space="preserve">SA2 has identified </w:t>
      </w:r>
      <w:del w:id="27" w:author="Ericsson User" w:date="2021-08-23T11:12:00Z">
        <w:r w:rsidDel="00015618">
          <w:rPr>
            <w:rFonts w:ascii="Arial" w:eastAsia="宋体" w:hAnsi="Arial" w:cs="Arial"/>
            <w:color w:val="0000CC"/>
            <w:lang w:eastAsia="ko-KR"/>
          </w:rPr>
          <w:delText xml:space="preserve">two </w:delText>
        </w:r>
      </w:del>
      <w:ins w:id="28" w:author="Ericsson User" w:date="2021-08-23T11:12:00Z">
        <w:r w:rsidR="00015618">
          <w:rPr>
            <w:rFonts w:ascii="Arial" w:eastAsia="宋体" w:hAnsi="Arial" w:cs="Arial"/>
            <w:color w:val="0000CC"/>
            <w:lang w:eastAsia="ko-KR"/>
          </w:rPr>
          <w:t xml:space="preserve">several </w:t>
        </w:r>
      </w:ins>
      <w:r>
        <w:rPr>
          <w:rFonts w:ascii="Arial" w:eastAsia="宋体" w:hAnsi="Arial" w:cs="Arial"/>
          <w:color w:val="0000CC"/>
          <w:lang w:eastAsia="ko-KR"/>
        </w:rPr>
        <w:t xml:space="preserve">alternative options for reporting of a TAC in the ULI. </w:t>
      </w:r>
    </w:p>
    <w:p w14:paraId="4E3C647D" w14:textId="4C71C03C" w:rsidR="00246F85" w:rsidRDefault="00B356FB" w:rsidP="00B356FB">
      <w:pPr>
        <w:ind w:left="2160" w:hanging="1440"/>
        <w:rPr>
          <w:ins w:id="29" w:author="mi" w:date="2021-08-24T11:13:00Z"/>
          <w:rFonts w:ascii="Arial" w:eastAsia="宋体" w:hAnsi="Arial" w:cs="Arial"/>
          <w:color w:val="0000CC"/>
          <w:lang w:eastAsia="ko-KR"/>
        </w:rPr>
      </w:pPr>
      <w:r w:rsidRPr="00B356FB">
        <w:rPr>
          <w:rFonts w:ascii="Arial" w:eastAsia="宋体" w:hAnsi="Arial" w:cs="Arial"/>
          <w:color w:val="0000CC"/>
          <w:lang w:eastAsia="ko-KR"/>
        </w:rPr>
        <w:t>Option A:</w:t>
      </w:r>
      <w:r>
        <w:rPr>
          <w:rFonts w:ascii="Arial" w:eastAsia="宋体" w:hAnsi="Arial" w:cs="Arial"/>
          <w:color w:val="0000CC"/>
          <w:lang w:eastAsia="ko-KR"/>
        </w:rPr>
        <w:tab/>
      </w:r>
      <w:del w:id="30" w:author="mi" w:date="2021-08-20T16:05:00Z">
        <w:r w:rsidDel="00D976CE">
          <w:rPr>
            <w:rFonts w:ascii="Arial" w:eastAsia="宋体" w:hAnsi="Arial" w:cs="Arial"/>
            <w:color w:val="0000CC"/>
            <w:lang w:eastAsia="ko-KR"/>
          </w:rPr>
          <w:delText>For</w:delText>
        </w:r>
        <w:r w:rsidR="00882DC0" w:rsidDel="00D976CE">
          <w:rPr>
            <w:rFonts w:ascii="Arial" w:eastAsia="宋体" w:hAnsi="Arial" w:cs="Arial"/>
            <w:color w:val="0000CC"/>
            <w:lang w:eastAsia="ko-KR"/>
          </w:rPr>
          <w:delText xml:space="preserve"> broadcast of one TAC per PLMN</w:delText>
        </w:r>
        <w:r w:rsidDel="00D976CE">
          <w:rPr>
            <w:rFonts w:ascii="Arial" w:eastAsia="宋体" w:hAnsi="Arial" w:cs="Arial"/>
            <w:color w:val="0000CC"/>
            <w:lang w:eastAsia="ko-KR"/>
          </w:rPr>
          <w:delText>, t</w:delText>
        </w:r>
        <w:r w:rsidRPr="00B356FB" w:rsidDel="00D976CE">
          <w:rPr>
            <w:rFonts w:ascii="Arial" w:eastAsia="宋体" w:hAnsi="Arial" w:cs="Arial"/>
            <w:color w:val="0000CC"/>
            <w:lang w:eastAsia="ko-KR"/>
          </w:rPr>
          <w:delText xml:space="preserve">he ULI contains the TAC broadcast by the serving </w:delText>
        </w:r>
        <w:r w:rsidR="00882DC0" w:rsidDel="00D976CE">
          <w:rPr>
            <w:rFonts w:ascii="Arial" w:eastAsia="宋体" w:hAnsi="Arial" w:cs="Arial"/>
            <w:color w:val="0000CC"/>
            <w:lang w:eastAsia="ko-KR"/>
          </w:rPr>
          <w:delText xml:space="preserve">NTN Uu </w:delText>
        </w:r>
        <w:r w:rsidRPr="00B356FB" w:rsidDel="00D976CE">
          <w:rPr>
            <w:rFonts w:ascii="Arial" w:eastAsia="宋体" w:hAnsi="Arial" w:cs="Arial"/>
            <w:color w:val="0000CC"/>
            <w:lang w:eastAsia="ko-KR"/>
          </w:rPr>
          <w:delText>cell for the UE</w:delText>
        </w:r>
        <w:r w:rsidDel="00D976CE">
          <w:rPr>
            <w:rFonts w:ascii="Arial" w:eastAsia="宋体" w:hAnsi="Arial" w:cs="Arial"/>
            <w:color w:val="0000CC"/>
            <w:lang w:eastAsia="ko-KR"/>
          </w:rPr>
          <w:delText xml:space="preserve">. </w:delText>
        </w:r>
      </w:del>
      <w:del w:id="31" w:author="Ericsson User" w:date="2021-08-23T11:13:00Z">
        <w:r w:rsidDel="00015618">
          <w:rPr>
            <w:rFonts w:ascii="Arial" w:eastAsia="宋体" w:hAnsi="Arial" w:cs="Arial"/>
            <w:color w:val="0000CC"/>
            <w:lang w:eastAsia="ko-KR"/>
          </w:rPr>
          <w:delText xml:space="preserve">For </w:delText>
        </w:r>
        <w:r w:rsidR="00882DC0" w:rsidDel="00015618">
          <w:rPr>
            <w:rFonts w:ascii="Arial" w:eastAsia="宋体" w:hAnsi="Arial" w:cs="Arial"/>
            <w:color w:val="0000CC"/>
            <w:lang w:eastAsia="ko-KR"/>
          </w:rPr>
          <w:delText>broadcast of multiple TACs per PLMN</w:delText>
        </w:r>
        <w:r w:rsidDel="00015618">
          <w:rPr>
            <w:rFonts w:ascii="Arial" w:eastAsia="宋体" w:hAnsi="Arial" w:cs="Arial"/>
            <w:color w:val="0000CC"/>
            <w:lang w:eastAsia="ko-KR"/>
          </w:rPr>
          <w:delText>, t</w:delText>
        </w:r>
      </w:del>
      <w:ins w:id="32" w:author="Ericsson User" w:date="2021-08-23T11:13:00Z">
        <w:r w:rsidR="00015618">
          <w:rPr>
            <w:rFonts w:ascii="Arial" w:eastAsia="宋体" w:hAnsi="Arial" w:cs="Arial"/>
            <w:color w:val="0000CC"/>
            <w:lang w:eastAsia="ko-KR"/>
          </w:rPr>
          <w:t>T</w:t>
        </w:r>
      </w:ins>
      <w:r>
        <w:rPr>
          <w:rFonts w:ascii="Arial" w:eastAsia="宋体" w:hAnsi="Arial" w:cs="Arial"/>
          <w:color w:val="0000CC"/>
          <w:lang w:eastAsia="ko-KR"/>
        </w:rPr>
        <w:t xml:space="preserve">he ULI contains </w:t>
      </w:r>
      <w:ins w:id="33" w:author="Ericsson User" w:date="2021-08-23T11:29:00Z">
        <w:r w:rsidR="00C6640F">
          <w:rPr>
            <w:rFonts w:ascii="Arial" w:eastAsia="宋体" w:hAnsi="Arial" w:cs="Arial"/>
            <w:color w:val="0000CC"/>
            <w:lang w:eastAsia="ko-KR"/>
          </w:rPr>
          <w:t>a TAC selected by NG-RAN</w:t>
        </w:r>
      </w:ins>
      <w:ins w:id="34" w:author="mi" w:date="2021-08-24T11:14:00Z">
        <w:r w:rsidR="00246F85">
          <w:rPr>
            <w:rFonts w:ascii="Arial" w:eastAsia="宋体" w:hAnsi="Arial" w:cs="Arial" w:hint="eastAsia"/>
            <w:color w:val="0000CC"/>
            <w:lang w:eastAsia="zh-CN"/>
          </w:rPr>
          <w:t>.</w:t>
        </w:r>
        <w:r w:rsidR="00246F85">
          <w:rPr>
            <w:rFonts w:ascii="Arial" w:eastAsia="宋体" w:hAnsi="Arial" w:cs="Arial"/>
            <w:color w:val="0000CC"/>
            <w:lang w:eastAsia="zh-CN"/>
          </w:rPr>
          <w:t xml:space="preserve"> </w:t>
        </w:r>
        <w:r w:rsidR="00246F85">
          <w:rPr>
            <w:rFonts w:ascii="Arial" w:eastAsia="宋体" w:hAnsi="Arial" w:cs="Arial"/>
            <w:color w:val="0000CC"/>
            <w:lang w:val="x-none"/>
          </w:rPr>
          <w:t>The TAC could be selected by the NG-RAN  based on  its available knowledge of the UE location, or based on the greatest geographic overlap with the current earth area projected by the NTN Uu cell</w:t>
        </w:r>
      </w:ins>
      <w:ins w:id="35" w:author="mi" w:date="2021-08-24T11:16:00Z">
        <w:r w:rsidR="00246F85">
          <w:rPr>
            <w:rFonts w:ascii="Arial" w:eastAsia="宋体" w:hAnsi="Arial" w:cs="Arial"/>
            <w:color w:val="0000CC"/>
            <w:lang w:val="x-none" w:eastAsia="ko-KR"/>
          </w:rPr>
          <w:t>.</w:t>
        </w:r>
      </w:ins>
      <w:bookmarkStart w:id="36" w:name="_GoBack"/>
      <w:bookmarkEnd w:id="36"/>
      <w:ins w:id="37" w:author="Ericsson User" w:date="2021-08-23T11:29:00Z">
        <w:del w:id="38" w:author="mi" w:date="2021-08-24T11:13:00Z">
          <w:r w:rsidR="00C6640F" w:rsidDel="00246F85">
            <w:rPr>
              <w:rFonts w:ascii="Arial" w:eastAsia="宋体" w:hAnsi="Arial" w:cs="Arial"/>
              <w:color w:val="0000CC"/>
              <w:lang w:eastAsia="ko-KR"/>
            </w:rPr>
            <w:delText xml:space="preserve"> </w:delText>
          </w:r>
        </w:del>
      </w:ins>
    </w:p>
    <w:p w14:paraId="343CC28D" w14:textId="6B507932" w:rsidR="00015618" w:rsidDel="00246F85" w:rsidRDefault="00C6640F" w:rsidP="00B356FB">
      <w:pPr>
        <w:ind w:left="2160" w:hanging="1440"/>
        <w:rPr>
          <w:ins w:id="39" w:author="Ericsson User" w:date="2021-08-23T11:16:00Z"/>
          <w:del w:id="40" w:author="mi" w:date="2021-08-24T11:15:00Z"/>
          <w:rFonts w:ascii="Arial" w:eastAsia="宋体" w:hAnsi="Arial" w:cs="Arial"/>
          <w:color w:val="0000CC"/>
          <w:lang w:eastAsia="ko-KR"/>
        </w:rPr>
      </w:pPr>
      <w:ins w:id="41" w:author="Ericsson User" w:date="2021-08-23T11:29:00Z">
        <w:del w:id="42" w:author="mi" w:date="2021-08-24T11:15:00Z">
          <w:r w:rsidDel="00246F85">
            <w:rPr>
              <w:rFonts w:ascii="Arial" w:eastAsia="宋体" w:hAnsi="Arial" w:cs="Arial"/>
              <w:color w:val="0000CC"/>
              <w:lang w:eastAsia="ko-KR"/>
            </w:rPr>
            <w:delText xml:space="preserve">out of the </w:delText>
          </w:r>
        </w:del>
      </w:ins>
      <w:del w:id="43" w:author="mi" w:date="2021-08-24T11:15:00Z">
        <w:r w:rsidR="00B356FB" w:rsidRPr="00B356FB" w:rsidDel="00246F85">
          <w:rPr>
            <w:rFonts w:ascii="Arial" w:eastAsia="宋体" w:hAnsi="Arial" w:cs="Arial"/>
            <w:color w:val="0000CC"/>
            <w:lang w:eastAsia="ko-KR"/>
          </w:rPr>
          <w:delText>one of the TAC</w:delText>
        </w:r>
      </w:del>
      <w:ins w:id="44" w:author="Ericsson User" w:date="2021-08-23T11:29:00Z">
        <w:del w:id="45" w:author="mi" w:date="2021-08-24T11:15:00Z">
          <w:r w:rsidDel="00246F85">
            <w:rPr>
              <w:rFonts w:ascii="Arial" w:eastAsia="宋体" w:hAnsi="Arial" w:cs="Arial"/>
              <w:color w:val="0000CC"/>
              <w:lang w:eastAsia="ko-KR"/>
            </w:rPr>
            <w:delText>(</w:delText>
          </w:r>
        </w:del>
      </w:ins>
      <w:del w:id="46" w:author="mi" w:date="2021-08-24T11:15:00Z">
        <w:r w:rsidR="00B356FB" w:rsidRPr="00B356FB" w:rsidDel="00246F85">
          <w:rPr>
            <w:rFonts w:ascii="Arial" w:eastAsia="宋体" w:hAnsi="Arial" w:cs="Arial"/>
            <w:color w:val="0000CC"/>
            <w:lang w:eastAsia="ko-KR"/>
          </w:rPr>
          <w:delText>s</w:delText>
        </w:r>
      </w:del>
      <w:ins w:id="47" w:author="Ericsson User" w:date="2021-08-23T11:29:00Z">
        <w:del w:id="48" w:author="mi" w:date="2021-08-24T11:15:00Z">
          <w:r w:rsidDel="00246F85">
            <w:rPr>
              <w:rFonts w:ascii="Arial" w:eastAsia="宋体" w:hAnsi="Arial" w:cs="Arial"/>
              <w:color w:val="0000CC"/>
              <w:lang w:eastAsia="ko-KR"/>
            </w:rPr>
            <w:delText>)</w:delText>
          </w:r>
        </w:del>
      </w:ins>
      <w:del w:id="49" w:author="mi" w:date="2021-08-24T11:15:00Z">
        <w:r w:rsidR="00B356FB" w:rsidRPr="00B356FB" w:rsidDel="00246F85">
          <w:rPr>
            <w:rFonts w:ascii="Arial" w:eastAsia="宋体" w:hAnsi="Arial" w:cs="Arial"/>
            <w:color w:val="0000CC"/>
            <w:lang w:eastAsia="ko-KR"/>
          </w:rPr>
          <w:delText xml:space="preserve"> broadcast by the serving radio cell for the UE. </w:delText>
        </w:r>
      </w:del>
      <w:ins w:id="50" w:author="Ericsson User" w:date="2021-08-23T11:15:00Z">
        <w:del w:id="51" w:author="mi" w:date="2021-08-24T11:15:00Z">
          <w:r w:rsidR="00015618" w:rsidDel="00246F85">
            <w:rPr>
              <w:rFonts w:ascii="Arial" w:eastAsia="宋体" w:hAnsi="Arial" w:cs="Arial"/>
              <w:color w:val="0000CC"/>
              <w:lang w:eastAsia="ko-KR"/>
            </w:rPr>
            <w:delText xml:space="preserve">Different options are available for how this TAC is selected. For example: </w:delText>
          </w:r>
        </w:del>
      </w:ins>
    </w:p>
    <w:p w14:paraId="3CA0EFB9" w14:textId="7E01FC98" w:rsidR="00015618" w:rsidDel="00246F85" w:rsidRDefault="00B356FB">
      <w:pPr>
        <w:pStyle w:val="af5"/>
        <w:numPr>
          <w:ilvl w:val="0"/>
          <w:numId w:val="10"/>
        </w:numPr>
        <w:rPr>
          <w:ins w:id="52" w:author="Ericsson User" w:date="2021-08-23T11:17:00Z"/>
          <w:del w:id="53" w:author="mi" w:date="2021-08-24T11:15:00Z"/>
          <w:rFonts w:ascii="Arial" w:eastAsia="宋体" w:hAnsi="Arial" w:cs="Arial"/>
          <w:color w:val="0000CC"/>
          <w:lang w:eastAsia="ko-KR"/>
        </w:rPr>
        <w:pPrChange w:id="54" w:author="Ericsson User" w:date="2021-08-23T11:21:00Z">
          <w:pPr>
            <w:pStyle w:val="af5"/>
            <w:numPr>
              <w:numId w:val="9"/>
            </w:numPr>
            <w:ind w:left="2520" w:hanging="360"/>
          </w:pPr>
        </w:pPrChange>
      </w:pPr>
      <w:del w:id="55" w:author="mi" w:date="2021-08-24T11:15:00Z">
        <w:r w:rsidRPr="00015618" w:rsidDel="00246F85">
          <w:rPr>
            <w:rFonts w:ascii="Arial" w:eastAsia="宋体" w:hAnsi="Arial" w:cs="Arial"/>
            <w:color w:val="0000CC"/>
            <w:lang w:eastAsia="ko-KR"/>
            <w:rPrChange w:id="56" w:author="Ericsson User" w:date="2021-08-23T11:16:00Z">
              <w:rPr/>
            </w:rPrChange>
          </w:rPr>
          <w:delText>The TAC sh</w:delText>
        </w:r>
      </w:del>
      <w:ins w:id="57" w:author="Ericsson User" w:date="2021-08-23T11:32:00Z">
        <w:del w:id="58" w:author="mi" w:date="2021-08-24T11:15:00Z">
          <w:r w:rsidR="00C6640F" w:rsidDel="00246F85">
            <w:rPr>
              <w:rFonts w:ascii="Arial" w:eastAsia="宋体" w:hAnsi="Arial" w:cs="Arial"/>
              <w:color w:val="0000CC"/>
              <w:lang w:eastAsia="ko-KR"/>
            </w:rPr>
            <w:delText>c</w:delText>
          </w:r>
        </w:del>
      </w:ins>
      <w:del w:id="59" w:author="mi" w:date="2021-08-24T11:15:00Z">
        <w:r w:rsidRPr="00015618" w:rsidDel="00246F85">
          <w:rPr>
            <w:rFonts w:ascii="Arial" w:eastAsia="宋体" w:hAnsi="Arial" w:cs="Arial"/>
            <w:color w:val="0000CC"/>
            <w:lang w:eastAsia="ko-KR"/>
            <w:rPrChange w:id="60" w:author="Ericsson User" w:date="2021-08-23T11:16:00Z">
              <w:rPr/>
            </w:rPrChange>
          </w:rPr>
          <w:delText xml:space="preserve">ould be </w:delText>
        </w:r>
      </w:del>
      <w:ins w:id="61" w:author="Ericsson User" w:date="2021-08-23T11:24:00Z">
        <w:del w:id="62" w:author="mi" w:date="2021-08-24T11:15:00Z">
          <w:r w:rsidR="00015618" w:rsidDel="00246F85">
            <w:rPr>
              <w:rFonts w:ascii="Arial" w:eastAsia="宋体" w:hAnsi="Arial" w:cs="Arial"/>
              <w:color w:val="0000CC"/>
              <w:lang w:eastAsia="ko-KR"/>
            </w:rPr>
            <w:delText>selected</w:delText>
          </w:r>
        </w:del>
      </w:ins>
      <w:ins w:id="63" w:author="Ericsson User" w:date="2021-08-23T11:23:00Z">
        <w:del w:id="64" w:author="mi" w:date="2021-08-24T11:15:00Z">
          <w:r w:rsidR="00015618" w:rsidDel="00246F85">
            <w:rPr>
              <w:rFonts w:ascii="Arial" w:eastAsia="宋体" w:hAnsi="Arial" w:cs="Arial"/>
              <w:color w:val="0000CC"/>
              <w:lang w:eastAsia="ko-KR"/>
            </w:rPr>
            <w:delText xml:space="preserve"> by NG-RAN and correspond to</w:delText>
          </w:r>
        </w:del>
      </w:ins>
      <w:del w:id="65" w:author="mi" w:date="2021-08-24T11:15:00Z">
        <w:r w:rsidRPr="00015618" w:rsidDel="00246F85">
          <w:rPr>
            <w:rFonts w:ascii="Arial" w:eastAsia="宋体" w:hAnsi="Arial" w:cs="Arial"/>
            <w:color w:val="0000CC"/>
            <w:lang w:eastAsia="ko-KR"/>
            <w:rPrChange w:id="66" w:author="Ericsson User" w:date="2021-08-23T11:16:00Z">
              <w:rPr/>
            </w:rPrChange>
          </w:rPr>
          <w:delText xml:space="preserve">for the TA in which the UE is physically located if this is one of the TACs broadcast in the serving radio cell. </w:delText>
        </w:r>
      </w:del>
      <w:ins w:id="67" w:author="Ericsson User" w:date="2021-08-23T11:31:00Z">
        <w:del w:id="68" w:author="mi" w:date="2021-08-24T11:15:00Z">
          <w:r w:rsidR="00C6640F" w:rsidDel="00246F85">
            <w:rPr>
              <w:rFonts w:ascii="Arial" w:eastAsia="宋体" w:hAnsi="Arial" w:cs="Arial"/>
              <w:color w:val="0000CC"/>
              <w:lang w:eastAsia="ko-KR"/>
            </w:rPr>
            <w:delText xml:space="preserve">NG-RAN </w:delText>
          </w:r>
        </w:del>
      </w:ins>
      <w:ins w:id="69" w:author="Ericsson User" w:date="2021-08-23T11:33:00Z">
        <w:del w:id="70" w:author="mi" w:date="2021-08-24T11:15:00Z">
          <w:r w:rsidR="00C6640F" w:rsidDel="00246F85">
            <w:rPr>
              <w:rFonts w:ascii="Arial" w:eastAsia="宋体" w:hAnsi="Arial" w:cs="Arial"/>
              <w:color w:val="0000CC"/>
              <w:lang w:eastAsia="ko-KR"/>
            </w:rPr>
            <w:delText>selects</w:delText>
          </w:r>
        </w:del>
      </w:ins>
      <w:ins w:id="71" w:author="Ericsson User" w:date="2021-08-23T11:31:00Z">
        <w:del w:id="72" w:author="mi" w:date="2021-08-24T11:15:00Z">
          <w:r w:rsidR="00C6640F" w:rsidDel="00246F85">
            <w:rPr>
              <w:rFonts w:ascii="Arial" w:eastAsia="宋体" w:hAnsi="Arial" w:cs="Arial"/>
              <w:color w:val="0000CC"/>
              <w:lang w:eastAsia="ko-KR"/>
            </w:rPr>
            <w:delText xml:space="preserve"> the TAC based on </w:delText>
          </w:r>
        </w:del>
      </w:ins>
      <w:ins w:id="73" w:author="Ericsson User" w:date="2021-08-23T11:33:00Z">
        <w:del w:id="74" w:author="mi" w:date="2021-08-24T11:15:00Z">
          <w:r w:rsidR="00C6640F" w:rsidDel="00246F85">
            <w:rPr>
              <w:rFonts w:ascii="Arial" w:eastAsia="宋体" w:hAnsi="Arial" w:cs="Arial"/>
              <w:color w:val="0000CC"/>
              <w:lang w:eastAsia="ko-KR"/>
            </w:rPr>
            <w:delText xml:space="preserve">its </w:delText>
          </w:r>
        </w:del>
      </w:ins>
      <w:ins w:id="75" w:author="Ericsson User" w:date="2021-08-23T11:31:00Z">
        <w:del w:id="76" w:author="mi" w:date="2021-08-24T11:15:00Z">
          <w:r w:rsidR="00C6640F" w:rsidDel="00246F85">
            <w:rPr>
              <w:rFonts w:ascii="Arial" w:eastAsia="宋体" w:hAnsi="Arial" w:cs="Arial"/>
              <w:color w:val="0000CC"/>
              <w:lang w:eastAsia="ko-KR"/>
            </w:rPr>
            <w:delText>available knowledge of the UE location.</w:delText>
          </w:r>
        </w:del>
      </w:ins>
    </w:p>
    <w:p w14:paraId="18AB5439" w14:textId="09B35DF7" w:rsidR="00B356FB" w:rsidRPr="00015618" w:rsidDel="00246F85" w:rsidRDefault="00B356FB">
      <w:pPr>
        <w:pStyle w:val="af5"/>
        <w:numPr>
          <w:ilvl w:val="0"/>
          <w:numId w:val="10"/>
        </w:numPr>
        <w:rPr>
          <w:del w:id="77" w:author="mi" w:date="2021-08-24T11:15:00Z"/>
          <w:rFonts w:ascii="Arial" w:eastAsia="宋体" w:hAnsi="Arial" w:cs="Arial"/>
          <w:color w:val="0000CC"/>
          <w:lang w:eastAsia="ko-KR"/>
          <w:rPrChange w:id="78" w:author="Ericsson User" w:date="2021-08-23T11:16:00Z">
            <w:rPr>
              <w:del w:id="79" w:author="mi" w:date="2021-08-24T11:15:00Z"/>
            </w:rPr>
          </w:rPrChange>
        </w:rPr>
        <w:pPrChange w:id="80" w:author="Ericsson User" w:date="2021-08-23T11:21:00Z">
          <w:pPr>
            <w:ind w:left="2160" w:hanging="1440"/>
          </w:pPr>
        </w:pPrChange>
      </w:pPr>
      <w:del w:id="81" w:author="mi" w:date="2021-08-24T11:15:00Z">
        <w:r w:rsidRPr="00015618" w:rsidDel="00246F85">
          <w:rPr>
            <w:rFonts w:ascii="Arial" w:eastAsia="宋体" w:hAnsi="Arial" w:cs="Arial"/>
            <w:color w:val="0000CC"/>
            <w:lang w:eastAsia="ko-KR"/>
            <w:rPrChange w:id="82" w:author="Ericsson User" w:date="2021-08-23T11:16:00Z">
              <w:rPr/>
            </w:rPrChange>
          </w:rPr>
          <w:delText>Otherwise an implementation choice can be made – e.g. t</w:delText>
        </w:r>
      </w:del>
      <w:ins w:id="83" w:author="Ericsson User" w:date="2021-08-23T11:17:00Z">
        <w:del w:id="84" w:author="mi" w:date="2021-08-24T11:15:00Z">
          <w:r w:rsidR="00015618" w:rsidDel="00246F85">
            <w:rPr>
              <w:rFonts w:ascii="Arial" w:eastAsia="宋体" w:hAnsi="Arial" w:cs="Arial"/>
              <w:color w:val="0000CC"/>
              <w:lang w:eastAsia="ko-KR"/>
            </w:rPr>
            <w:delText>T</w:delText>
          </w:r>
        </w:del>
      </w:ins>
      <w:del w:id="85" w:author="mi" w:date="2021-08-24T11:15:00Z">
        <w:r w:rsidRPr="00015618" w:rsidDel="00246F85">
          <w:rPr>
            <w:rFonts w:ascii="Arial" w:eastAsia="宋体" w:hAnsi="Arial" w:cs="Arial"/>
            <w:color w:val="0000CC"/>
            <w:lang w:eastAsia="ko-KR"/>
            <w:rPrChange w:id="86" w:author="Ericsson User" w:date="2021-08-23T11:16:00Z">
              <w:rPr/>
            </w:rPrChange>
          </w:rPr>
          <w:delText xml:space="preserve">he TAC </w:delText>
        </w:r>
      </w:del>
      <w:ins w:id="87" w:author="Ericsson User" w:date="2021-08-23T11:18:00Z">
        <w:del w:id="88" w:author="mi" w:date="2021-08-24T11:15:00Z">
          <w:r w:rsidR="00015618" w:rsidDel="00246F85">
            <w:rPr>
              <w:rFonts w:ascii="Arial" w:eastAsia="宋体" w:hAnsi="Arial" w:cs="Arial"/>
              <w:color w:val="0000CC"/>
              <w:lang w:eastAsia="ko-KR"/>
            </w:rPr>
            <w:delText xml:space="preserve">could be </w:delText>
          </w:r>
        </w:del>
      </w:ins>
      <w:ins w:id="89" w:author="Ericsson User" w:date="2021-08-23T11:24:00Z">
        <w:del w:id="90" w:author="mi" w:date="2021-08-24T11:15:00Z">
          <w:r w:rsidR="00015618" w:rsidDel="00246F85">
            <w:rPr>
              <w:rFonts w:ascii="Arial" w:eastAsia="宋体" w:hAnsi="Arial" w:cs="Arial"/>
              <w:color w:val="0000CC"/>
              <w:lang w:eastAsia="ko-KR"/>
            </w:rPr>
            <w:delText xml:space="preserve">selected by NG-RAN and </w:delText>
          </w:r>
        </w:del>
      </w:ins>
      <w:ins w:id="91" w:author="Ericsson User" w:date="2021-08-23T11:18:00Z">
        <w:del w:id="92" w:author="mi" w:date="2021-08-24T11:15:00Z">
          <w:r w:rsidR="00015618" w:rsidDel="00246F85">
            <w:rPr>
              <w:rFonts w:ascii="Arial" w:eastAsia="宋体" w:hAnsi="Arial" w:cs="Arial"/>
              <w:color w:val="0000CC"/>
              <w:lang w:eastAsia="ko-KR"/>
            </w:rPr>
            <w:delText xml:space="preserve">corresponding </w:delText>
          </w:r>
        </w:del>
      </w:ins>
      <w:del w:id="93" w:author="mi" w:date="2021-08-24T11:15:00Z">
        <w:r w:rsidRPr="00015618" w:rsidDel="00246F85">
          <w:rPr>
            <w:rFonts w:ascii="Arial" w:eastAsia="宋体" w:hAnsi="Arial" w:cs="Arial"/>
            <w:color w:val="0000CC"/>
            <w:lang w:eastAsia="ko-KR"/>
            <w:rPrChange w:id="94" w:author="Ericsson User" w:date="2021-08-23T11:16:00Z">
              <w:rPr/>
            </w:rPrChange>
          </w:rPr>
          <w:delText xml:space="preserve">for </w:delText>
        </w:r>
      </w:del>
      <w:ins w:id="95" w:author="Ericsson User" w:date="2021-08-23T11:18:00Z">
        <w:del w:id="96" w:author="mi" w:date="2021-08-24T11:15:00Z">
          <w:r w:rsidR="00015618" w:rsidDel="00246F85">
            <w:rPr>
              <w:rFonts w:ascii="Arial" w:eastAsia="宋体" w:hAnsi="Arial" w:cs="Arial"/>
              <w:color w:val="0000CC"/>
              <w:lang w:eastAsia="ko-KR"/>
            </w:rPr>
            <w:delText xml:space="preserve">to </w:delText>
          </w:r>
        </w:del>
      </w:ins>
      <w:del w:id="97" w:author="mi" w:date="2021-08-24T11:15:00Z">
        <w:r w:rsidRPr="00015618" w:rsidDel="00246F85">
          <w:rPr>
            <w:rFonts w:ascii="Arial" w:eastAsia="宋体" w:hAnsi="Arial" w:cs="Arial"/>
            <w:color w:val="0000CC"/>
            <w:lang w:eastAsia="ko-KR"/>
            <w:rPrChange w:id="98" w:author="Ericsson User" w:date="2021-08-23T11:16:00Z">
              <w:rPr/>
            </w:rPrChange>
          </w:rPr>
          <w:delText xml:space="preserve">the TA with greatest geographic overlap with the </w:delText>
        </w:r>
      </w:del>
      <w:ins w:id="99" w:author="Ericsson User" w:date="2021-08-23T11:18:00Z">
        <w:del w:id="100" w:author="mi" w:date="2021-08-24T11:15:00Z">
          <w:r w:rsidR="00015618" w:rsidDel="00246F85">
            <w:rPr>
              <w:rFonts w:ascii="Arial" w:eastAsia="宋体" w:hAnsi="Arial" w:cs="Arial"/>
              <w:color w:val="0000CC"/>
              <w:lang w:eastAsia="ko-KR"/>
            </w:rPr>
            <w:delText xml:space="preserve">current earth area projected by the </w:delText>
          </w:r>
        </w:del>
      </w:ins>
      <w:del w:id="101" w:author="mi" w:date="2021-08-24T11:15:00Z">
        <w:r w:rsidR="00882DC0" w:rsidRPr="00015618" w:rsidDel="00246F85">
          <w:rPr>
            <w:rFonts w:ascii="Arial" w:eastAsia="宋体" w:hAnsi="Arial" w:cs="Arial"/>
            <w:color w:val="0000CC"/>
            <w:lang w:eastAsia="ko-KR"/>
            <w:rPrChange w:id="102" w:author="Ericsson User" w:date="2021-08-23T11:16:00Z">
              <w:rPr/>
            </w:rPrChange>
          </w:rPr>
          <w:delText xml:space="preserve">NTN Uu </w:delText>
        </w:r>
        <w:r w:rsidRPr="00015618" w:rsidDel="00246F85">
          <w:rPr>
            <w:rFonts w:ascii="Arial" w:eastAsia="宋体" w:hAnsi="Arial" w:cs="Arial"/>
            <w:color w:val="0000CC"/>
            <w:lang w:eastAsia="ko-KR"/>
            <w:rPrChange w:id="103" w:author="Ericsson User" w:date="2021-08-23T11:16:00Z">
              <w:rPr/>
            </w:rPrChange>
          </w:rPr>
          <w:delText>cell.</w:delText>
        </w:r>
      </w:del>
      <w:ins w:id="104" w:author="Ericsson User" w:date="2021-08-23T11:13:00Z">
        <w:del w:id="105" w:author="mi" w:date="2021-08-24T11:15:00Z">
          <w:r w:rsidR="00015618" w:rsidRPr="00015618" w:rsidDel="00246F85">
            <w:rPr>
              <w:rFonts w:ascii="Arial" w:eastAsia="宋体" w:hAnsi="Arial" w:cs="Arial"/>
              <w:color w:val="0000CC"/>
              <w:lang w:eastAsia="ko-KR"/>
              <w:rPrChange w:id="106" w:author="Ericsson User" w:date="2021-08-23T11:16:00Z">
                <w:rPr/>
              </w:rPrChange>
            </w:rPr>
            <w:delText xml:space="preserve"> </w:delText>
          </w:r>
        </w:del>
      </w:ins>
    </w:p>
    <w:p w14:paraId="455CC048" w14:textId="429975FA" w:rsidR="00015618" w:rsidRDefault="00B356FB" w:rsidP="00B356FB">
      <w:pPr>
        <w:ind w:left="2160" w:hanging="1440"/>
        <w:rPr>
          <w:ins w:id="107" w:author="Ericsson User" w:date="2021-08-23T11:26:00Z"/>
          <w:rFonts w:ascii="Arial" w:eastAsia="宋体" w:hAnsi="Arial" w:cs="Arial"/>
          <w:color w:val="0000CC"/>
          <w:lang w:eastAsia="ko-KR"/>
        </w:rPr>
      </w:pPr>
      <w:r>
        <w:rPr>
          <w:rFonts w:ascii="Arial" w:eastAsia="宋体" w:hAnsi="Arial" w:cs="Arial"/>
          <w:color w:val="0000CC"/>
          <w:lang w:eastAsia="ko-KR"/>
        </w:rPr>
        <w:t>Option B:</w:t>
      </w:r>
      <w:r>
        <w:rPr>
          <w:rFonts w:ascii="Arial" w:eastAsia="宋体" w:hAnsi="Arial" w:cs="Arial"/>
          <w:color w:val="0000CC"/>
          <w:lang w:eastAsia="ko-KR"/>
        </w:rPr>
        <w:tab/>
      </w:r>
      <w:ins w:id="108" w:author="Ericsson User" w:date="2021-08-23T11:29:00Z">
        <w:r w:rsidR="00C6640F">
          <w:rPr>
            <w:rFonts w:ascii="Arial" w:eastAsia="宋体" w:hAnsi="Arial" w:cs="Arial"/>
            <w:color w:val="0000CC"/>
            <w:lang w:eastAsia="ko-KR"/>
          </w:rPr>
          <w:t xml:space="preserve">The ULI contains </w:t>
        </w:r>
      </w:ins>
      <w:ins w:id="109" w:author="Ericsson User" w:date="2021-08-23T11:30:00Z">
        <w:r w:rsidR="00C6640F">
          <w:rPr>
            <w:rFonts w:ascii="Arial" w:eastAsia="宋体" w:hAnsi="Arial" w:cs="Arial"/>
            <w:color w:val="0000CC"/>
            <w:lang w:eastAsia="ko-KR"/>
          </w:rPr>
          <w:t>a</w:t>
        </w:r>
      </w:ins>
      <w:ins w:id="110" w:author="Ericsson User" w:date="2021-08-23T11:29:00Z">
        <w:r w:rsidR="00C6640F" w:rsidRPr="00B356FB">
          <w:rPr>
            <w:rFonts w:ascii="Arial" w:eastAsia="宋体" w:hAnsi="Arial" w:cs="Arial"/>
            <w:color w:val="0000CC"/>
            <w:lang w:eastAsia="ko-KR"/>
          </w:rPr>
          <w:t xml:space="preserve"> TAC </w:t>
        </w:r>
        <w:r w:rsidR="00C6640F">
          <w:rPr>
            <w:rFonts w:ascii="Arial" w:eastAsia="宋体" w:hAnsi="Arial" w:cs="Arial"/>
            <w:color w:val="0000CC"/>
            <w:lang w:eastAsia="ko-KR"/>
          </w:rPr>
          <w:t xml:space="preserve">selected by </w:t>
        </w:r>
      </w:ins>
      <w:ins w:id="111" w:author="Ericsson User" w:date="2021-08-23T11:33:00Z">
        <w:r w:rsidR="00C6640F">
          <w:rPr>
            <w:rFonts w:ascii="Arial" w:eastAsia="宋体" w:hAnsi="Arial" w:cs="Arial"/>
            <w:color w:val="0000CC"/>
            <w:lang w:eastAsia="ko-KR"/>
          </w:rPr>
          <w:t xml:space="preserve">the </w:t>
        </w:r>
      </w:ins>
      <w:ins w:id="112" w:author="Ericsson User" w:date="2021-08-23T11:29:00Z">
        <w:r w:rsidR="00C6640F">
          <w:rPr>
            <w:rFonts w:ascii="Arial" w:eastAsia="宋体" w:hAnsi="Arial" w:cs="Arial"/>
            <w:color w:val="0000CC"/>
            <w:lang w:eastAsia="ko-KR"/>
          </w:rPr>
          <w:t xml:space="preserve">UE out of the TAC(s) </w:t>
        </w:r>
        <w:r w:rsidR="00C6640F" w:rsidRPr="00B356FB">
          <w:rPr>
            <w:rFonts w:ascii="Arial" w:eastAsia="宋体" w:hAnsi="Arial" w:cs="Arial"/>
            <w:color w:val="0000CC"/>
            <w:lang w:eastAsia="ko-KR"/>
          </w:rPr>
          <w:t>broadcast by the serving radio cell.</w:t>
        </w:r>
      </w:ins>
      <w:ins w:id="113" w:author="Ericsson User" w:date="2021-08-23T11:33:00Z">
        <w:r w:rsidR="00C6640F">
          <w:rPr>
            <w:rFonts w:ascii="Arial" w:eastAsia="宋体" w:hAnsi="Arial" w:cs="Arial"/>
            <w:color w:val="0000CC"/>
            <w:lang w:eastAsia="ko-KR"/>
          </w:rPr>
          <w:t xml:space="preserve"> </w:t>
        </w:r>
      </w:ins>
      <w:ins w:id="114" w:author="Ericsson User" w:date="2021-08-23T11:26:00Z">
        <w:r w:rsidR="00015618" w:rsidRPr="00015618">
          <w:rPr>
            <w:rFonts w:ascii="Arial" w:eastAsia="宋体" w:hAnsi="Arial" w:cs="Arial"/>
            <w:color w:val="0000CC"/>
            <w:lang w:eastAsia="ko-KR"/>
          </w:rPr>
          <w:t xml:space="preserve">The TAC </w:t>
        </w:r>
      </w:ins>
      <w:ins w:id="115" w:author="Ericsson User" w:date="2021-08-23T11:28:00Z">
        <w:r w:rsidR="00C6640F">
          <w:rPr>
            <w:rFonts w:ascii="Arial" w:eastAsia="宋体" w:hAnsi="Arial" w:cs="Arial"/>
            <w:color w:val="0000CC"/>
            <w:lang w:eastAsia="ko-KR"/>
          </w:rPr>
          <w:t>could</w:t>
        </w:r>
      </w:ins>
      <w:ins w:id="116" w:author="Ericsson User" w:date="2021-08-23T11:26:00Z">
        <w:r w:rsidR="00015618" w:rsidRPr="00015618">
          <w:rPr>
            <w:rFonts w:ascii="Arial" w:eastAsia="宋体" w:hAnsi="Arial" w:cs="Arial"/>
            <w:color w:val="0000CC"/>
            <w:lang w:eastAsia="ko-KR"/>
          </w:rPr>
          <w:t xml:space="preserve"> be selected by the UE based on </w:t>
        </w:r>
      </w:ins>
      <w:ins w:id="117" w:author="Ericsson User" w:date="2021-08-23T11:28:00Z">
        <w:r w:rsidR="00C6640F">
          <w:rPr>
            <w:rFonts w:ascii="Arial" w:eastAsia="宋体" w:hAnsi="Arial" w:cs="Arial"/>
            <w:color w:val="0000CC"/>
            <w:lang w:eastAsia="ko-KR"/>
          </w:rPr>
          <w:t xml:space="preserve">the </w:t>
        </w:r>
      </w:ins>
      <w:ins w:id="118" w:author="Ericsson User" w:date="2021-08-23T11:26:00Z">
        <w:r w:rsidR="00015618" w:rsidRPr="00015618">
          <w:rPr>
            <w:rFonts w:ascii="Arial" w:eastAsia="宋体" w:hAnsi="Arial" w:cs="Arial"/>
            <w:color w:val="0000CC"/>
            <w:lang w:eastAsia="ko-KR"/>
          </w:rPr>
          <w:t>Registration Area and other information</w:t>
        </w:r>
      </w:ins>
      <w:ins w:id="119" w:author="Ericsson User" w:date="2021-08-23T11:28:00Z">
        <w:r w:rsidR="00C6640F">
          <w:rPr>
            <w:rFonts w:ascii="Arial" w:eastAsia="宋体" w:hAnsi="Arial" w:cs="Arial"/>
            <w:color w:val="0000CC"/>
            <w:lang w:eastAsia="ko-KR"/>
          </w:rPr>
          <w:t xml:space="preserve">. The UE provides the selected TAC to NG-RAN and NG-RAN provides it to the CN in the ULI. </w:t>
        </w:r>
      </w:ins>
    </w:p>
    <w:p w14:paraId="5FFC9D70" w14:textId="38611C90" w:rsidR="00B356FB" w:rsidDel="00246F85" w:rsidRDefault="00015618" w:rsidP="00B356FB">
      <w:pPr>
        <w:ind w:left="2160" w:hanging="1440"/>
        <w:rPr>
          <w:ins w:id="120" w:author="Ericsson User" w:date="2021-08-23T11:13:00Z"/>
          <w:del w:id="121" w:author="mi" w:date="2021-08-24T11:14:00Z"/>
          <w:rFonts w:ascii="Arial" w:eastAsia="宋体" w:hAnsi="Arial" w:cs="Arial"/>
          <w:color w:val="0000CC"/>
          <w:lang w:eastAsia="ko-KR"/>
        </w:rPr>
      </w:pPr>
      <w:ins w:id="122" w:author="Ericsson User" w:date="2021-08-23T11:26:00Z">
        <w:del w:id="123" w:author="mi" w:date="2021-08-24T11:14:00Z">
          <w:r w:rsidDel="00246F85">
            <w:rPr>
              <w:rFonts w:ascii="Arial" w:eastAsia="宋体" w:hAnsi="Arial" w:cs="Arial"/>
              <w:color w:val="0000CC"/>
              <w:lang w:eastAsia="ko-KR"/>
            </w:rPr>
            <w:delText xml:space="preserve">Option C: </w:delText>
          </w:r>
          <w:r w:rsidDel="00246F85">
            <w:rPr>
              <w:rFonts w:ascii="Arial" w:eastAsia="宋体" w:hAnsi="Arial" w:cs="Arial"/>
              <w:color w:val="0000CC"/>
              <w:lang w:eastAsia="ko-KR"/>
            </w:rPr>
            <w:tab/>
          </w:r>
        </w:del>
      </w:ins>
      <w:del w:id="124" w:author="mi" w:date="2021-08-24T11:14:00Z">
        <w:r w:rsidR="00B356FB" w:rsidRPr="00B356FB" w:rsidDel="00246F85">
          <w:rPr>
            <w:rFonts w:ascii="Arial" w:eastAsia="宋体" w:hAnsi="Arial" w:cs="Arial"/>
            <w:color w:val="0000CC"/>
            <w:lang w:eastAsia="ko-KR"/>
          </w:rPr>
          <w:delText>The ULI contains the TAC for the TA in which the UE is physically located</w:delText>
        </w:r>
      </w:del>
      <w:ins w:id="125" w:author="Ericsson User" w:date="2021-08-23T11:27:00Z">
        <w:del w:id="126" w:author="mi" w:date="2021-08-24T11:14:00Z">
          <w:r w:rsidR="00C6640F" w:rsidDel="00246F85">
            <w:rPr>
              <w:rFonts w:ascii="Arial" w:eastAsia="宋体" w:hAnsi="Arial" w:cs="Arial"/>
              <w:color w:val="0000CC"/>
              <w:lang w:eastAsia="ko-KR"/>
            </w:rPr>
            <w:delText>,</w:delText>
          </w:r>
        </w:del>
      </w:ins>
      <w:ins w:id="127" w:author="Ericsson User" w:date="2021-08-23T11:25:00Z">
        <w:del w:id="128" w:author="mi" w:date="2021-08-24T11:14:00Z">
          <w:r w:rsidDel="00246F85">
            <w:rPr>
              <w:rFonts w:ascii="Arial" w:eastAsia="宋体" w:hAnsi="Arial" w:cs="Arial"/>
              <w:color w:val="0000CC"/>
              <w:lang w:eastAsia="ko-KR"/>
            </w:rPr>
            <w:delText xml:space="preserve"> independent o</w:delText>
          </w:r>
        </w:del>
      </w:ins>
      <w:ins w:id="129" w:author="Ericsson User" w:date="2021-08-23T11:27:00Z">
        <w:del w:id="130" w:author="mi" w:date="2021-08-24T11:14:00Z">
          <w:r w:rsidR="00C6640F" w:rsidDel="00246F85">
            <w:rPr>
              <w:rFonts w:ascii="Arial" w:eastAsia="宋体" w:hAnsi="Arial" w:cs="Arial"/>
              <w:color w:val="0000CC"/>
              <w:lang w:eastAsia="ko-KR"/>
            </w:rPr>
            <w:delText>f</w:delText>
          </w:r>
        </w:del>
      </w:ins>
      <w:ins w:id="131" w:author="Ericsson User" w:date="2021-08-23T11:25:00Z">
        <w:del w:id="132" w:author="mi" w:date="2021-08-24T11:14:00Z">
          <w:r w:rsidDel="00246F85">
            <w:rPr>
              <w:rFonts w:ascii="Arial" w:eastAsia="宋体" w:hAnsi="Arial" w:cs="Arial"/>
              <w:color w:val="0000CC"/>
              <w:lang w:eastAsia="ko-KR"/>
            </w:rPr>
            <w:delText xml:space="preserve"> whether the </w:delText>
          </w:r>
        </w:del>
      </w:ins>
      <w:ins w:id="133" w:author="Ericsson User" w:date="2021-08-23T11:27:00Z">
        <w:del w:id="134" w:author="mi" w:date="2021-08-24T11:14:00Z">
          <w:r w:rsidR="00C6640F" w:rsidDel="00246F85">
            <w:rPr>
              <w:rFonts w:ascii="Arial" w:eastAsia="宋体" w:hAnsi="Arial" w:cs="Arial"/>
              <w:color w:val="0000CC"/>
              <w:lang w:eastAsia="ko-KR"/>
            </w:rPr>
            <w:delText>TAC is broadcast in the serving radio cell or not</w:delText>
          </w:r>
        </w:del>
      </w:ins>
      <w:del w:id="135" w:author="mi" w:date="2021-08-24T11:14:00Z">
        <w:r w:rsidR="00B356FB" w:rsidDel="00246F85">
          <w:rPr>
            <w:rFonts w:ascii="Arial" w:eastAsia="宋体" w:hAnsi="Arial" w:cs="Arial"/>
            <w:color w:val="0000CC"/>
            <w:lang w:eastAsia="ko-KR"/>
          </w:rPr>
          <w:delText>.</w:delText>
        </w:r>
      </w:del>
      <w:ins w:id="136" w:author="Ericsson User" w:date="2021-08-23T11:13:00Z">
        <w:del w:id="137" w:author="mi" w:date="2021-08-24T11:14:00Z">
          <w:r w:rsidDel="00246F85">
            <w:rPr>
              <w:rFonts w:ascii="Arial" w:eastAsia="宋体" w:hAnsi="Arial" w:cs="Arial"/>
              <w:color w:val="0000CC"/>
              <w:lang w:eastAsia="ko-KR"/>
            </w:rPr>
            <w:delText xml:space="preserve"> </w:delText>
          </w:r>
        </w:del>
      </w:ins>
      <w:ins w:id="138" w:author="Ericsson User" w:date="2021-08-23T11:14:00Z">
        <w:del w:id="139" w:author="mi" w:date="2021-08-24T11:14:00Z">
          <w:r w:rsidDel="00246F85">
            <w:rPr>
              <w:rFonts w:ascii="Arial" w:eastAsia="宋体" w:hAnsi="Arial" w:cs="Arial"/>
              <w:color w:val="0000CC"/>
              <w:lang w:eastAsia="ko-KR"/>
            </w:rPr>
            <w:delText>NG-RAN determine</w:delText>
          </w:r>
        </w:del>
      </w:ins>
      <w:ins w:id="140" w:author="Ericsson User" w:date="2021-08-23T11:27:00Z">
        <w:del w:id="141" w:author="mi" w:date="2021-08-24T11:14:00Z">
          <w:r w:rsidR="00C6640F" w:rsidDel="00246F85">
            <w:rPr>
              <w:rFonts w:ascii="Arial" w:eastAsia="宋体" w:hAnsi="Arial" w:cs="Arial"/>
              <w:color w:val="0000CC"/>
              <w:lang w:eastAsia="ko-KR"/>
            </w:rPr>
            <w:delText>s</w:delText>
          </w:r>
        </w:del>
      </w:ins>
      <w:ins w:id="142" w:author="Ericsson User" w:date="2021-08-23T11:14:00Z">
        <w:del w:id="143" w:author="mi" w:date="2021-08-24T11:14:00Z">
          <w:r w:rsidDel="00246F85">
            <w:rPr>
              <w:rFonts w:ascii="Arial" w:eastAsia="宋体" w:hAnsi="Arial" w:cs="Arial"/>
              <w:color w:val="0000CC"/>
              <w:lang w:eastAsia="ko-KR"/>
            </w:rPr>
            <w:delText xml:space="preserve"> the TAC based on </w:delText>
          </w:r>
        </w:del>
      </w:ins>
      <w:ins w:id="144" w:author="Ericsson User" w:date="2021-08-23T11:33:00Z">
        <w:del w:id="145" w:author="mi" w:date="2021-08-24T11:14:00Z">
          <w:r w:rsidR="00C6640F" w:rsidDel="00246F85">
            <w:rPr>
              <w:rFonts w:ascii="Arial" w:eastAsia="宋体" w:hAnsi="Arial" w:cs="Arial"/>
              <w:color w:val="0000CC"/>
              <w:lang w:eastAsia="ko-KR"/>
            </w:rPr>
            <w:delText xml:space="preserve">its </w:delText>
          </w:r>
        </w:del>
      </w:ins>
      <w:ins w:id="146" w:author="Ericsson User" w:date="2021-08-23T11:14:00Z">
        <w:del w:id="147" w:author="mi" w:date="2021-08-24T11:14:00Z">
          <w:r w:rsidDel="00246F85">
            <w:rPr>
              <w:rFonts w:ascii="Arial" w:eastAsia="宋体" w:hAnsi="Arial" w:cs="Arial"/>
              <w:color w:val="0000CC"/>
              <w:lang w:eastAsia="ko-KR"/>
            </w:rPr>
            <w:delText xml:space="preserve">available knowledge of the UE location. </w:delText>
          </w:r>
        </w:del>
      </w:ins>
    </w:p>
    <w:p w14:paraId="3AF9284B" w14:textId="66567469" w:rsidR="00015618" w:rsidRDefault="00015618" w:rsidP="00B356FB">
      <w:pPr>
        <w:ind w:left="2160" w:hanging="1440"/>
        <w:rPr>
          <w:color w:val="0000CC"/>
          <w:sz w:val="22"/>
          <w:szCs w:val="22"/>
          <w:lang w:val="en-US"/>
        </w:rPr>
      </w:pPr>
      <w:ins w:id="148" w:author="Ericsson User" w:date="2021-08-23T11:13:00Z">
        <w:r>
          <w:rPr>
            <w:rFonts w:ascii="Arial" w:eastAsia="宋体" w:hAnsi="Arial" w:cs="Arial"/>
            <w:color w:val="0000CC"/>
            <w:lang w:eastAsia="ko-KR"/>
          </w:rPr>
          <w:t xml:space="preserve">Option </w:t>
        </w:r>
      </w:ins>
      <w:ins w:id="149" w:author="Ericsson User" w:date="2021-08-23T11:28:00Z">
        <w:del w:id="150" w:author="mi" w:date="2021-08-24T11:14:00Z">
          <w:r w:rsidR="00C6640F" w:rsidDel="00246F85">
            <w:rPr>
              <w:rFonts w:ascii="Arial" w:eastAsia="宋体" w:hAnsi="Arial" w:cs="Arial"/>
              <w:color w:val="0000CC"/>
              <w:lang w:eastAsia="ko-KR"/>
            </w:rPr>
            <w:delText>D</w:delText>
          </w:r>
        </w:del>
      </w:ins>
      <w:ins w:id="151" w:author="mi" w:date="2021-08-24T11:15:00Z">
        <w:r w:rsidR="00246F85">
          <w:rPr>
            <w:rFonts w:ascii="Arial" w:eastAsia="宋体" w:hAnsi="Arial" w:cs="Arial"/>
            <w:color w:val="0000CC"/>
            <w:lang w:eastAsia="ko-KR"/>
          </w:rPr>
          <w:t>C</w:t>
        </w:r>
      </w:ins>
      <w:ins w:id="152" w:author="Ericsson User" w:date="2021-08-23T11:13:00Z">
        <w:r>
          <w:rPr>
            <w:rFonts w:ascii="Arial" w:eastAsia="宋体" w:hAnsi="Arial" w:cs="Arial"/>
            <w:color w:val="0000CC"/>
            <w:lang w:eastAsia="ko-KR"/>
          </w:rPr>
          <w:t xml:space="preserve">: </w:t>
        </w:r>
        <w:r>
          <w:rPr>
            <w:rFonts w:ascii="Arial" w:eastAsia="宋体" w:hAnsi="Arial" w:cs="Arial"/>
            <w:color w:val="0000CC"/>
            <w:lang w:eastAsia="ko-KR"/>
          </w:rPr>
          <w:tab/>
          <w:t xml:space="preserve">The ULI contains all TAC(s) </w:t>
        </w:r>
      </w:ins>
      <w:ins w:id="153" w:author="Ericsson User" w:date="2021-08-23T11:31:00Z">
        <w:r w:rsidR="00C6640F">
          <w:rPr>
            <w:rFonts w:ascii="Arial" w:eastAsia="宋体" w:hAnsi="Arial" w:cs="Arial"/>
            <w:color w:val="0000CC"/>
            <w:lang w:eastAsia="ko-KR"/>
          </w:rPr>
          <w:t xml:space="preserve">currently </w:t>
        </w:r>
      </w:ins>
      <w:ins w:id="154" w:author="Ericsson User" w:date="2021-08-23T11:13:00Z">
        <w:r>
          <w:rPr>
            <w:rFonts w:ascii="Arial" w:eastAsia="宋体" w:hAnsi="Arial" w:cs="Arial"/>
            <w:color w:val="0000CC"/>
            <w:lang w:eastAsia="ko-KR"/>
          </w:rPr>
          <w:t>broadca</w:t>
        </w:r>
      </w:ins>
      <w:ins w:id="155" w:author="Ericsson User" w:date="2021-08-23T11:16:00Z">
        <w:r>
          <w:rPr>
            <w:rFonts w:ascii="Arial" w:eastAsia="宋体" w:hAnsi="Arial" w:cs="Arial"/>
            <w:color w:val="0000CC"/>
            <w:lang w:eastAsia="ko-KR"/>
          </w:rPr>
          <w:t>s</w:t>
        </w:r>
      </w:ins>
      <w:ins w:id="156" w:author="Ericsson User" w:date="2021-08-23T11:13:00Z">
        <w:r>
          <w:rPr>
            <w:rFonts w:ascii="Arial" w:eastAsia="宋体" w:hAnsi="Arial" w:cs="Arial"/>
            <w:color w:val="0000CC"/>
            <w:lang w:eastAsia="ko-KR"/>
          </w:rPr>
          <w:t>t by the serving radio cell.</w:t>
        </w:r>
      </w:ins>
    </w:p>
    <w:p w14:paraId="1A0C1A91" w14:textId="77C441DF" w:rsidR="00A30E6D" w:rsidDel="00015618" w:rsidRDefault="00B356FB" w:rsidP="000F6242">
      <w:pPr>
        <w:rPr>
          <w:del w:id="157" w:author="Ericsson User" w:date="2021-08-23T11:14:00Z"/>
          <w:color w:val="0000CC"/>
          <w:sz w:val="22"/>
          <w:szCs w:val="22"/>
          <w:lang w:val="en-US"/>
        </w:rPr>
      </w:pPr>
      <w:del w:id="158" w:author="Ericsson User" w:date="2021-08-23T11:14:00Z">
        <w:r w:rsidDel="00015618">
          <w:rPr>
            <w:color w:val="0000CC"/>
            <w:sz w:val="22"/>
            <w:szCs w:val="22"/>
            <w:lang w:val="en-US"/>
          </w:rPr>
          <w:delText>Either Option A or Option B can be configured in the NG-RAN along with</w:delText>
        </w:r>
        <w:r w:rsidR="00882DC0" w:rsidDel="00015618">
          <w:rPr>
            <w:color w:val="0000CC"/>
            <w:sz w:val="22"/>
            <w:szCs w:val="22"/>
            <w:lang w:val="en-US"/>
          </w:rPr>
          <w:delText xml:space="preserve"> an indication of whether NG-RAN shall or shall not support broadcast of multiple TACs per PLMN</w:delText>
        </w:r>
        <w:r w:rsidDel="00015618">
          <w:rPr>
            <w:color w:val="0000CC"/>
            <w:sz w:val="22"/>
            <w:szCs w:val="22"/>
            <w:lang w:val="en-US"/>
          </w:rPr>
          <w:delText>. The configured options can be provided to an AMF when NG-RAN performs an NGAP NG SETUP procedure.</w:delText>
        </w:r>
      </w:del>
    </w:p>
    <w:p w14:paraId="78E88B8B" w14:textId="5BA851E8" w:rsidR="00F5472D" w:rsidRDefault="00F5472D" w:rsidP="000F6242">
      <w:pPr>
        <w:rPr>
          <w:color w:val="0000CC"/>
          <w:sz w:val="22"/>
          <w:szCs w:val="22"/>
          <w:lang w:val="en-US"/>
        </w:rPr>
      </w:pPr>
      <w:del w:id="159" w:author="Ericsson User" w:date="2021-08-23T11:19:00Z">
        <w:r w:rsidDel="00015618">
          <w:rPr>
            <w:color w:val="0000CC"/>
            <w:sz w:val="22"/>
            <w:szCs w:val="22"/>
            <w:lang w:val="en-US"/>
          </w:rPr>
          <w:delText xml:space="preserve">SA2 also considers that it would be useful if NG-RAN were to provide an additional indication in the ULI indicating whether, for Option A, the reported TAC corresponds to the TA in which the UE is geographically located or, for Option B, whether the reported TAC is </w:delText>
        </w:r>
        <w:r w:rsidR="00891008" w:rsidDel="00015618">
          <w:rPr>
            <w:color w:val="0000CC"/>
            <w:sz w:val="22"/>
            <w:szCs w:val="22"/>
            <w:lang w:val="en-US"/>
          </w:rPr>
          <w:delText>broadcast</w:delText>
        </w:r>
        <w:r w:rsidDel="00015618">
          <w:rPr>
            <w:color w:val="0000CC"/>
            <w:sz w:val="22"/>
            <w:szCs w:val="22"/>
            <w:lang w:val="en-US"/>
          </w:rPr>
          <w:delText xml:space="preserve"> in the serving NTN Uu cell for the UE. The </w:delText>
        </w:r>
        <w:r w:rsidR="00891008" w:rsidDel="00015618">
          <w:rPr>
            <w:color w:val="0000CC"/>
            <w:sz w:val="22"/>
            <w:szCs w:val="22"/>
            <w:lang w:val="en-US"/>
          </w:rPr>
          <w:delText>additional</w:delText>
        </w:r>
        <w:r w:rsidDel="00015618">
          <w:rPr>
            <w:color w:val="0000CC"/>
            <w:sz w:val="22"/>
            <w:szCs w:val="22"/>
            <w:lang w:val="en-US"/>
          </w:rPr>
          <w:delText xml:space="preserve"> </w:delText>
        </w:r>
        <w:r w:rsidR="00891008" w:rsidDel="00015618">
          <w:rPr>
            <w:color w:val="0000CC"/>
            <w:sz w:val="22"/>
            <w:szCs w:val="22"/>
            <w:lang w:val="en-US"/>
          </w:rPr>
          <w:delText>indication</w:delText>
        </w:r>
        <w:r w:rsidDel="00015618">
          <w:rPr>
            <w:color w:val="0000CC"/>
            <w:sz w:val="22"/>
            <w:szCs w:val="22"/>
            <w:lang w:val="en-US"/>
          </w:rPr>
          <w:delText xml:space="preserve"> may require a new IE in the ULI or might be encoded using a reserved bit in the 24 bit TAC IE. With this additional indication, there is less difference between Options A and </w:delText>
        </w:r>
        <w:r w:rsidR="00882DC0" w:rsidDel="00015618">
          <w:rPr>
            <w:color w:val="0000CC"/>
            <w:sz w:val="22"/>
            <w:szCs w:val="22"/>
            <w:lang w:val="en-US"/>
          </w:rPr>
          <w:delText>B</w:delText>
        </w:r>
        <w:r w:rsidDel="00015618">
          <w:rPr>
            <w:color w:val="0000CC"/>
            <w:sz w:val="22"/>
            <w:szCs w:val="22"/>
            <w:lang w:val="en-US"/>
          </w:rPr>
          <w:delText xml:space="preserve"> making support of just one option a </w:delText>
        </w:r>
        <w:r w:rsidR="00891008" w:rsidDel="00015618">
          <w:rPr>
            <w:color w:val="0000CC"/>
            <w:sz w:val="22"/>
            <w:szCs w:val="22"/>
            <w:lang w:val="en-US"/>
          </w:rPr>
          <w:delText>possibility</w:delText>
        </w:r>
        <w:r w:rsidDel="00015618">
          <w:rPr>
            <w:color w:val="0000CC"/>
            <w:sz w:val="22"/>
            <w:szCs w:val="22"/>
            <w:lang w:val="en-US"/>
          </w:rPr>
          <w:delText xml:space="preserve"> in Release 17. </w:delText>
        </w:r>
      </w:del>
      <w:ins w:id="160" w:author="Ericsson User" w:date="2021-08-23T11:33:00Z">
        <w:r w:rsidR="00C6640F">
          <w:rPr>
            <w:color w:val="0000CC"/>
            <w:sz w:val="22"/>
            <w:szCs w:val="22"/>
            <w:lang w:val="en-US"/>
          </w:rPr>
          <w:t xml:space="preserve">There may also be additional options. </w:t>
        </w:r>
      </w:ins>
      <w:r>
        <w:rPr>
          <w:color w:val="0000CC"/>
          <w:sz w:val="22"/>
          <w:szCs w:val="22"/>
          <w:lang w:val="en-US"/>
        </w:rPr>
        <w:t xml:space="preserve">SA2 would welcome feedback from </w:t>
      </w:r>
      <w:ins w:id="161" w:author="Ericsson User" w:date="2021-08-23T11:19:00Z">
        <w:r w:rsidR="00015618">
          <w:rPr>
            <w:color w:val="0000CC"/>
            <w:sz w:val="22"/>
            <w:szCs w:val="22"/>
            <w:lang w:val="en-US"/>
          </w:rPr>
          <w:t xml:space="preserve">CT1, RAN2 and </w:t>
        </w:r>
      </w:ins>
      <w:r>
        <w:rPr>
          <w:color w:val="0000CC"/>
          <w:sz w:val="22"/>
          <w:szCs w:val="22"/>
          <w:lang w:val="en-US"/>
        </w:rPr>
        <w:t xml:space="preserve">RAN3 on </w:t>
      </w:r>
      <w:del w:id="162" w:author="Ericsson User" w:date="2021-08-23T11:19:00Z">
        <w:r w:rsidDel="00015618">
          <w:rPr>
            <w:color w:val="0000CC"/>
            <w:sz w:val="22"/>
            <w:szCs w:val="22"/>
            <w:lang w:val="en-US"/>
          </w:rPr>
          <w:delText>this aspect</w:delText>
        </w:r>
      </w:del>
      <w:ins w:id="163" w:author="Ericsson User" w:date="2021-08-23T11:19:00Z">
        <w:r w:rsidR="00015618">
          <w:rPr>
            <w:color w:val="0000CC"/>
            <w:sz w:val="22"/>
            <w:szCs w:val="22"/>
            <w:lang w:val="en-US"/>
          </w:rPr>
          <w:t>the above options</w:t>
        </w:r>
      </w:ins>
      <w:r>
        <w:rPr>
          <w:color w:val="0000CC"/>
          <w:sz w:val="22"/>
          <w:szCs w:val="22"/>
          <w:lang w:val="en-US"/>
        </w:rPr>
        <w:t>.</w:t>
      </w:r>
    </w:p>
    <w:p w14:paraId="32B66F8A" w14:textId="5E6FE427" w:rsidR="00F5472D" w:rsidRDefault="00F5472D" w:rsidP="000F6242">
      <w:pPr>
        <w:rPr>
          <w:color w:val="0000CC"/>
          <w:sz w:val="22"/>
          <w:szCs w:val="22"/>
          <w:lang w:val="en-US"/>
        </w:rPr>
      </w:pPr>
      <w:r>
        <w:rPr>
          <w:color w:val="0000CC"/>
          <w:sz w:val="22"/>
          <w:szCs w:val="22"/>
          <w:lang w:val="en-US"/>
        </w:rPr>
        <w:t xml:space="preserve">The </w:t>
      </w:r>
      <w:r w:rsidR="00882DC0">
        <w:rPr>
          <w:color w:val="0000CC"/>
          <w:sz w:val="22"/>
          <w:szCs w:val="22"/>
          <w:lang w:val="en-US"/>
        </w:rPr>
        <w:t>sup</w:t>
      </w:r>
      <w:ins w:id="164" w:author="mi" w:date="2021-08-20T16:09:00Z">
        <w:r w:rsidR="00D976CE">
          <w:rPr>
            <w:color w:val="0000CC"/>
            <w:sz w:val="22"/>
            <w:szCs w:val="22"/>
            <w:lang w:val="en-US"/>
          </w:rPr>
          <w:t>p</w:t>
        </w:r>
      </w:ins>
      <w:r w:rsidR="00882DC0">
        <w:rPr>
          <w:color w:val="0000CC"/>
          <w:sz w:val="22"/>
          <w:szCs w:val="22"/>
          <w:lang w:val="en-US"/>
        </w:rPr>
        <w:t xml:space="preserve">ort </w:t>
      </w:r>
      <w:r>
        <w:rPr>
          <w:color w:val="0000CC"/>
          <w:sz w:val="22"/>
          <w:szCs w:val="22"/>
          <w:lang w:val="en-US"/>
        </w:rPr>
        <w:t xml:space="preserve">of </w:t>
      </w:r>
      <w:r w:rsidR="00882DC0">
        <w:rPr>
          <w:color w:val="0000CC"/>
          <w:sz w:val="22"/>
          <w:szCs w:val="22"/>
          <w:lang w:val="en-US"/>
        </w:rPr>
        <w:t xml:space="preserve">broadcast of multiple TACs per PLMN </w:t>
      </w:r>
      <w:r>
        <w:rPr>
          <w:color w:val="0000CC"/>
          <w:sz w:val="22"/>
          <w:szCs w:val="22"/>
          <w:lang w:val="en-US"/>
        </w:rPr>
        <w:t xml:space="preserve">and the options for reporting a TAC in a ULI as described above can impact support for mobility registration updating, paging, service areas and forbidden areas which SA2 commented on </w:t>
      </w:r>
      <w:r w:rsidR="00891008">
        <w:rPr>
          <w:color w:val="0000CC"/>
          <w:sz w:val="22"/>
          <w:szCs w:val="22"/>
          <w:lang w:val="en-US"/>
        </w:rPr>
        <w:t>already</w:t>
      </w:r>
      <w:r>
        <w:rPr>
          <w:color w:val="0000CC"/>
          <w:sz w:val="22"/>
          <w:szCs w:val="22"/>
          <w:lang w:val="en-US"/>
        </w:rPr>
        <w:t xml:space="preserve"> in an LS </w:t>
      </w:r>
      <w:r w:rsidR="00891008">
        <w:rPr>
          <w:color w:val="0000CC"/>
          <w:sz w:val="22"/>
          <w:szCs w:val="22"/>
          <w:lang w:val="en-US"/>
        </w:rPr>
        <w:t>entitled</w:t>
      </w:r>
      <w:r>
        <w:rPr>
          <w:color w:val="0000CC"/>
          <w:sz w:val="22"/>
          <w:szCs w:val="22"/>
          <w:lang w:val="en-US"/>
        </w:rPr>
        <w:t xml:space="preserve"> “</w:t>
      </w:r>
      <w:r w:rsidR="00891008" w:rsidRPr="00891008">
        <w:rPr>
          <w:color w:val="0000CC"/>
          <w:sz w:val="22"/>
          <w:szCs w:val="22"/>
          <w:lang w:val="en-US"/>
        </w:rPr>
        <w:t>LS Response to LS on multiple TACs per PLMN</w:t>
      </w:r>
      <w:r>
        <w:rPr>
          <w:color w:val="0000CC"/>
          <w:sz w:val="22"/>
          <w:szCs w:val="22"/>
          <w:lang w:val="en-US"/>
        </w:rPr>
        <w:t xml:space="preserve">” </w:t>
      </w:r>
      <w:r w:rsidR="00891008">
        <w:rPr>
          <w:color w:val="0000CC"/>
          <w:sz w:val="22"/>
          <w:szCs w:val="22"/>
          <w:lang w:val="en-US"/>
        </w:rPr>
        <w:t xml:space="preserve">in S2-2104891 </w:t>
      </w:r>
      <w:r>
        <w:rPr>
          <w:color w:val="0000CC"/>
          <w:sz w:val="22"/>
          <w:szCs w:val="22"/>
          <w:lang w:val="en-US"/>
        </w:rPr>
        <w:t>sen</w:t>
      </w:r>
      <w:r w:rsidR="00D40F13">
        <w:rPr>
          <w:color w:val="0000CC"/>
          <w:sz w:val="22"/>
          <w:szCs w:val="22"/>
          <w:lang w:val="en-US"/>
        </w:rPr>
        <w:t>t</w:t>
      </w:r>
      <w:r>
        <w:rPr>
          <w:color w:val="0000CC"/>
          <w:sz w:val="22"/>
          <w:szCs w:val="22"/>
          <w:lang w:val="en-US"/>
        </w:rPr>
        <w:t xml:space="preserve"> from SA2#145e to </w:t>
      </w:r>
      <w:r w:rsidR="00891008">
        <w:rPr>
          <w:color w:val="0000CC"/>
          <w:sz w:val="22"/>
          <w:szCs w:val="22"/>
          <w:lang w:val="en-US"/>
        </w:rPr>
        <w:t xml:space="preserve">RAN2, CT1 and CC RAN3. </w:t>
      </w:r>
      <w:del w:id="165" w:author="Ericsson User" w:date="2021-08-23T11:19:00Z">
        <w:r w:rsidR="00891008" w:rsidDel="00015618">
          <w:rPr>
            <w:color w:val="0000CC"/>
            <w:sz w:val="22"/>
            <w:szCs w:val="22"/>
            <w:lang w:val="en-US"/>
          </w:rPr>
          <w:delText>At that time, SA2 ha</w:delText>
        </w:r>
        <w:r w:rsidR="00D40F13" w:rsidDel="00015618">
          <w:rPr>
            <w:color w:val="0000CC"/>
            <w:sz w:val="22"/>
            <w:szCs w:val="22"/>
            <w:lang w:val="en-US"/>
          </w:rPr>
          <w:delText>d</w:delText>
        </w:r>
        <w:r w:rsidR="00891008" w:rsidDel="00015618">
          <w:rPr>
            <w:color w:val="0000CC"/>
            <w:sz w:val="22"/>
            <w:szCs w:val="22"/>
            <w:lang w:val="en-US"/>
          </w:rPr>
          <w:delText xml:space="preserve"> not evaluated this support. SA2 has now performed an evaluation and has agreed a number of CRs to TSs 23.501 and 23.502 as attached. Further CRs are expected at SA2#146e based on the evaluation in the attached discussion paper. </w:delText>
        </w:r>
      </w:del>
      <w:r w:rsidR="00891008">
        <w:rPr>
          <w:color w:val="0000CC"/>
          <w:sz w:val="22"/>
          <w:szCs w:val="22"/>
          <w:lang w:val="en-US"/>
        </w:rPr>
        <w:t xml:space="preserve">SA2 welcomes feedback, comments and questions from </w:t>
      </w:r>
      <w:ins w:id="166" w:author="Ericsson User" w:date="2021-08-23T11:20:00Z">
        <w:r w:rsidR="00015618">
          <w:rPr>
            <w:color w:val="0000CC"/>
            <w:sz w:val="22"/>
            <w:szCs w:val="22"/>
            <w:lang w:val="en-US"/>
          </w:rPr>
          <w:t xml:space="preserve">RAN2, </w:t>
        </w:r>
      </w:ins>
      <w:r w:rsidR="00891008">
        <w:rPr>
          <w:color w:val="0000CC"/>
          <w:sz w:val="22"/>
          <w:szCs w:val="22"/>
          <w:lang w:val="en-US"/>
        </w:rPr>
        <w:t>RAN3</w:t>
      </w:r>
      <w:r w:rsidR="0044230D">
        <w:rPr>
          <w:color w:val="0000CC"/>
          <w:sz w:val="22"/>
          <w:szCs w:val="22"/>
          <w:lang w:val="en-US"/>
        </w:rPr>
        <w:t xml:space="preserve"> </w:t>
      </w:r>
      <w:r w:rsidR="00891008">
        <w:rPr>
          <w:color w:val="0000CC"/>
          <w:sz w:val="22"/>
          <w:szCs w:val="22"/>
          <w:lang w:val="en-US"/>
        </w:rPr>
        <w:t>and CT1 on these aspects.</w:t>
      </w:r>
    </w:p>
    <w:p w14:paraId="0F3C6682" w14:textId="77777777" w:rsidR="00B97703" w:rsidRDefault="002F1940" w:rsidP="000F6242">
      <w:pPr>
        <w:pStyle w:val="1"/>
      </w:pPr>
      <w:r>
        <w:t>2</w:t>
      </w:r>
      <w:r>
        <w:tab/>
      </w:r>
      <w:r w:rsidR="000F6242">
        <w:t>Actions</w:t>
      </w:r>
    </w:p>
    <w:p w14:paraId="1B3536B6" w14:textId="7F7505FD"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891008">
        <w:rPr>
          <w:rFonts w:ascii="Arial" w:hAnsi="Arial" w:cs="Arial"/>
          <w:b/>
        </w:rPr>
        <w:t>3</w:t>
      </w:r>
    </w:p>
    <w:p w14:paraId="58BD02F3" w14:textId="60D48DA9"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t xml:space="preserve">SA2 asks </w:t>
      </w:r>
      <w:r w:rsidR="00152161">
        <w:t>RAN</w:t>
      </w:r>
      <w:r w:rsidR="00891008">
        <w:t>3 t</w:t>
      </w:r>
      <w:r w:rsidR="001227E9">
        <w:t>o</w:t>
      </w:r>
      <w:r w:rsidR="00891008">
        <w:t xml:space="preserve"> take the above answers into account and to provide any feedback including comments or questions.</w:t>
      </w:r>
    </w:p>
    <w:p w14:paraId="12C4951F" w14:textId="0D316CDD" w:rsidR="00891008" w:rsidRDefault="00891008" w:rsidP="00891008">
      <w:pPr>
        <w:spacing w:after="120"/>
        <w:ind w:left="1985" w:hanging="1985"/>
        <w:rPr>
          <w:rFonts w:ascii="Arial" w:hAnsi="Arial" w:cs="Arial"/>
          <w:b/>
        </w:rPr>
      </w:pPr>
      <w:r>
        <w:rPr>
          <w:rFonts w:ascii="Arial" w:hAnsi="Arial" w:cs="Arial"/>
          <w:b/>
        </w:rPr>
        <w:t>To CT1</w:t>
      </w:r>
      <w:ins w:id="167" w:author="Ericsson User" w:date="2021-08-23T11:20:00Z">
        <w:r w:rsidR="00015618">
          <w:rPr>
            <w:rFonts w:ascii="Arial" w:hAnsi="Arial" w:cs="Arial"/>
            <w:b/>
          </w:rPr>
          <w:t xml:space="preserve"> and RAN2</w:t>
        </w:r>
      </w:ins>
    </w:p>
    <w:p w14:paraId="1A998B6C" w14:textId="6F84F86F" w:rsidR="00891008" w:rsidRDefault="00891008" w:rsidP="00891008">
      <w:pPr>
        <w:spacing w:after="120"/>
        <w:ind w:left="993" w:hanging="993"/>
      </w:pPr>
      <w:r>
        <w:rPr>
          <w:rFonts w:ascii="Arial" w:hAnsi="Arial" w:cs="Arial"/>
          <w:b/>
        </w:rPr>
        <w:t xml:space="preserve">ACTION: </w:t>
      </w:r>
      <w:r w:rsidRPr="000F6242">
        <w:rPr>
          <w:rFonts w:ascii="Arial" w:hAnsi="Arial" w:cs="Arial"/>
          <w:b/>
          <w:color w:val="0070C0"/>
        </w:rPr>
        <w:tab/>
      </w:r>
      <w:r>
        <w:t xml:space="preserve">SA2 asks CT1 </w:t>
      </w:r>
      <w:ins w:id="168" w:author="Ericsson User" w:date="2021-08-23T11:20:00Z">
        <w:r w:rsidR="00015618">
          <w:t xml:space="preserve">and RAN2 </w:t>
        </w:r>
      </w:ins>
      <w:r>
        <w:t xml:space="preserve">to take the above answers and </w:t>
      </w:r>
      <w:r w:rsidR="001227E9">
        <w:t>approved</w:t>
      </w:r>
      <w:r>
        <w:t xml:space="preserve"> CRs into account and to provide any </w:t>
      </w:r>
      <w:r w:rsidR="001227E9">
        <w:t>feedback</w:t>
      </w:r>
      <w:r>
        <w:t xml:space="preserve"> </w:t>
      </w:r>
      <w:r w:rsidR="001227E9">
        <w:t>including</w:t>
      </w:r>
      <w:r>
        <w:t xml:space="preserve"> </w:t>
      </w:r>
      <w:r w:rsidR="001227E9">
        <w:t>comments</w:t>
      </w:r>
      <w:r>
        <w:t xml:space="preserve"> or </w:t>
      </w:r>
      <w:r w:rsidR="001227E9">
        <w:t>questions</w:t>
      </w:r>
      <w: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21505B6C" w14:textId="2BC594D9" w:rsidR="00E77DAB" w:rsidRDefault="00E77DAB" w:rsidP="00E77DAB">
      <w:r>
        <w:t>SA2#147E</w:t>
      </w:r>
      <w:r>
        <w:tab/>
      </w:r>
      <w:r>
        <w:tab/>
        <w:t>18-22 October 2021</w:t>
      </w:r>
      <w:r>
        <w:tab/>
      </w:r>
      <w:r>
        <w:tab/>
        <w:t>Electronic Meeting</w:t>
      </w:r>
    </w:p>
    <w:p w14:paraId="7EFD0EA2" w14:textId="3F2A15AF" w:rsidR="00891008" w:rsidRDefault="00891008" w:rsidP="00891008">
      <w:r>
        <w:t>SA2#148E</w:t>
      </w:r>
      <w:r>
        <w:tab/>
      </w:r>
      <w:r>
        <w:tab/>
        <w:t>15-19 November 2021</w:t>
      </w:r>
      <w:r>
        <w:tab/>
      </w:r>
      <w:r>
        <w:tab/>
        <w:t>Electronic Meeting</w:t>
      </w:r>
    </w:p>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Ericsson User" w:date="2021-08-23T11:31:00Z" w:initials="EU">
    <w:p w14:paraId="04D70F50" w14:textId="60CBB2E2" w:rsidR="00C6640F" w:rsidRDefault="00C6640F">
      <w:pPr>
        <w:pStyle w:val="a6"/>
      </w:pPr>
      <w:r>
        <w:rPr>
          <w:rStyle w:val="ab"/>
        </w:rPr>
        <w:annotationRef/>
      </w:r>
      <w:r w:rsidR="00746BAB">
        <w:rPr>
          <w:noProof/>
        </w:rPr>
        <w:t xml:space="preserve">I think think the key requirement for PLMN selection is for RAN to determine country of UE loctaion. Not sure we need TN granulairty for that.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D70F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05A9" w16cex:dateUtc="2021-08-23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D70F50" w16cid:durableId="24CE05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3257D" w14:textId="77777777" w:rsidR="00FF5505" w:rsidRDefault="00FF5505">
      <w:pPr>
        <w:spacing w:after="0"/>
      </w:pPr>
      <w:r>
        <w:separator/>
      </w:r>
    </w:p>
  </w:endnote>
  <w:endnote w:type="continuationSeparator" w:id="0">
    <w:p w14:paraId="4732C472" w14:textId="77777777" w:rsidR="00FF5505" w:rsidRDefault="00FF55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2E438" w14:textId="77777777" w:rsidR="00FF5505" w:rsidRDefault="00FF5505">
      <w:pPr>
        <w:spacing w:after="0"/>
      </w:pPr>
      <w:r>
        <w:separator/>
      </w:r>
    </w:p>
  </w:footnote>
  <w:footnote w:type="continuationSeparator" w:id="0">
    <w:p w14:paraId="21BD0239" w14:textId="77777777" w:rsidR="00FF5505" w:rsidRDefault="00FF55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B7693"/>
    <w:multiLevelType w:val="hybridMultilevel"/>
    <w:tmpl w:val="4D32C8C0"/>
    <w:lvl w:ilvl="0" w:tplc="041D000F">
      <w:start w:val="1"/>
      <w:numFmt w:val="decimal"/>
      <w:lvlText w:val="%1."/>
      <w:lvlJc w:val="left"/>
      <w:pPr>
        <w:ind w:left="2520" w:hanging="360"/>
      </w:p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10" w15:restartNumberingAfterBreak="0">
    <w:nsid w:val="798A640C"/>
    <w:multiLevelType w:val="hybridMultilevel"/>
    <w:tmpl w:val="AE6608E8"/>
    <w:lvl w:ilvl="0" w:tplc="E5FCB386">
      <w:numFmt w:val="bullet"/>
      <w:lvlText w:val="-"/>
      <w:lvlJc w:val="left"/>
      <w:pPr>
        <w:ind w:left="2520" w:hanging="360"/>
      </w:pPr>
      <w:rPr>
        <w:rFonts w:ascii="Arial" w:eastAsia="宋体"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2"/>
  </w:num>
  <w:num w:numId="6">
    <w:abstractNumId w:val="1"/>
  </w:num>
  <w:num w:numId="7">
    <w:abstractNumId w:val="6"/>
  </w:num>
  <w:num w:numId="8">
    <w:abstractNumId w:val="7"/>
  </w:num>
  <w:num w:numId="9">
    <w:abstractNumId w:val="10"/>
  </w:num>
  <w:num w:numId="10">
    <w:abstractNumId w:val="0"/>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5618"/>
    <w:rsid w:val="00017F23"/>
    <w:rsid w:val="00035613"/>
    <w:rsid w:val="00057ED9"/>
    <w:rsid w:val="00093662"/>
    <w:rsid w:val="000A0D88"/>
    <w:rsid w:val="000D4915"/>
    <w:rsid w:val="000F55C1"/>
    <w:rsid w:val="000F6242"/>
    <w:rsid w:val="001227E9"/>
    <w:rsid w:val="00132CD5"/>
    <w:rsid w:val="00151FE2"/>
    <w:rsid w:val="00152161"/>
    <w:rsid w:val="001947B9"/>
    <w:rsid w:val="001A33AF"/>
    <w:rsid w:val="00217F62"/>
    <w:rsid w:val="00246F85"/>
    <w:rsid w:val="002A062F"/>
    <w:rsid w:val="002F164C"/>
    <w:rsid w:val="002F1940"/>
    <w:rsid w:val="00353393"/>
    <w:rsid w:val="003627F2"/>
    <w:rsid w:val="00383545"/>
    <w:rsid w:val="003D0926"/>
    <w:rsid w:val="003D1DCD"/>
    <w:rsid w:val="003F15B2"/>
    <w:rsid w:val="003F1CD1"/>
    <w:rsid w:val="004133B1"/>
    <w:rsid w:val="004136D6"/>
    <w:rsid w:val="00422A39"/>
    <w:rsid w:val="00433500"/>
    <w:rsid w:val="00433F71"/>
    <w:rsid w:val="0043745B"/>
    <w:rsid w:val="00440D43"/>
    <w:rsid w:val="0044230D"/>
    <w:rsid w:val="00475911"/>
    <w:rsid w:val="004C6502"/>
    <w:rsid w:val="004E3939"/>
    <w:rsid w:val="00504CA4"/>
    <w:rsid w:val="0051149D"/>
    <w:rsid w:val="005467A1"/>
    <w:rsid w:val="005C296C"/>
    <w:rsid w:val="005D10A3"/>
    <w:rsid w:val="005D50E4"/>
    <w:rsid w:val="00627FE8"/>
    <w:rsid w:val="00630168"/>
    <w:rsid w:val="006D6E01"/>
    <w:rsid w:val="00713C97"/>
    <w:rsid w:val="00746BAB"/>
    <w:rsid w:val="00755FA3"/>
    <w:rsid w:val="007577BA"/>
    <w:rsid w:val="007708F7"/>
    <w:rsid w:val="007D5141"/>
    <w:rsid w:val="007E3E71"/>
    <w:rsid w:val="007E74EA"/>
    <w:rsid w:val="007F4F92"/>
    <w:rsid w:val="007F54C9"/>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531C9"/>
    <w:rsid w:val="009622A3"/>
    <w:rsid w:val="00975C22"/>
    <w:rsid w:val="0099764C"/>
    <w:rsid w:val="009A2DD5"/>
    <w:rsid w:val="009F2F0C"/>
    <w:rsid w:val="009F7DB9"/>
    <w:rsid w:val="00A30E6D"/>
    <w:rsid w:val="00AE5EBF"/>
    <w:rsid w:val="00B05BFF"/>
    <w:rsid w:val="00B335B8"/>
    <w:rsid w:val="00B356FB"/>
    <w:rsid w:val="00B62A25"/>
    <w:rsid w:val="00B70E95"/>
    <w:rsid w:val="00B97703"/>
    <w:rsid w:val="00BC7F8F"/>
    <w:rsid w:val="00BD4D5E"/>
    <w:rsid w:val="00C01721"/>
    <w:rsid w:val="00C65F2F"/>
    <w:rsid w:val="00C6640F"/>
    <w:rsid w:val="00CE255C"/>
    <w:rsid w:val="00CF6087"/>
    <w:rsid w:val="00D40F13"/>
    <w:rsid w:val="00D727FA"/>
    <w:rsid w:val="00D976CE"/>
    <w:rsid w:val="00DA1CC6"/>
    <w:rsid w:val="00DB7A7C"/>
    <w:rsid w:val="00DE6A80"/>
    <w:rsid w:val="00E31893"/>
    <w:rsid w:val="00E54B0F"/>
    <w:rsid w:val="00E56B5A"/>
    <w:rsid w:val="00E77DAB"/>
    <w:rsid w:val="00E9006B"/>
    <w:rsid w:val="00ED5B6E"/>
    <w:rsid w:val="00EF48B4"/>
    <w:rsid w:val="00F07126"/>
    <w:rsid w:val="00F363C3"/>
    <w:rsid w:val="00F5472D"/>
    <w:rsid w:val="00F83E8B"/>
    <w:rsid w:val="00FA3C09"/>
    <w:rsid w:val="00FC76ED"/>
    <w:rsid w:val="00FD537E"/>
    <w:rsid w:val="00FF1D0A"/>
    <w:rsid w:val="00FF550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basedOn w:val="a"/>
    <w:link w:val="af6"/>
    <w:uiPriority w:val="34"/>
    <w:qFormat/>
    <w:rsid w:val="00FC76ED"/>
    <w:pPr>
      <w:ind w:left="720"/>
    </w:pPr>
    <w:rPr>
      <w:color w:val="000000"/>
      <w:lang w:eastAsia="ja-JP"/>
    </w:rPr>
  </w:style>
  <w:style w:type="character" w:customStyle="1" w:styleId="af6">
    <w:name w:val="列出段落 字符"/>
    <w:link w:val="af5"/>
    <w:uiPriority w:val="34"/>
    <w:qFormat/>
    <w:locked/>
    <w:rsid w:val="00FC76ED"/>
    <w:rPr>
      <w:color w:val="000000"/>
      <w:lang w:eastAsia="ja-JP"/>
    </w:rPr>
  </w:style>
  <w:style w:type="paragraph" w:styleId="af7">
    <w:name w:val="annotation subject"/>
    <w:basedOn w:val="a6"/>
    <w:next w:val="a6"/>
    <w:link w:val="af8"/>
    <w:uiPriority w:val="99"/>
    <w:semiHidden/>
    <w:unhideWhenUsed/>
    <w:rsid w:val="00F83E8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F83E8B"/>
    <w:rPr>
      <w:rFonts w:ascii="Arial" w:hAnsi="Arial"/>
    </w:rPr>
  </w:style>
  <w:style w:type="character" w:customStyle="1" w:styleId="af8">
    <w:name w:val="批注主题 字符"/>
    <w:basedOn w:val="a7"/>
    <w:link w:val="af7"/>
    <w:uiPriority w:val="99"/>
    <w:semiHidden/>
    <w:rsid w:val="00F83E8B"/>
    <w:rPr>
      <w:rFonts w:ascii="Arial" w:hAnsi="Arial"/>
      <w:b/>
      <w:bCs/>
    </w:rPr>
  </w:style>
  <w:style w:type="paragraph" w:styleId="af9">
    <w:name w:val="Revision"/>
    <w:hidden/>
    <w:uiPriority w:val="99"/>
    <w:semiHidden/>
    <w:rsid w:val="00C6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933</Words>
  <Characters>5323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6244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p:lastModifiedBy>
  <cp:revision>4</cp:revision>
  <cp:lastPrinted>2002-04-23T07:10:00Z</cp:lastPrinted>
  <dcterms:created xsi:type="dcterms:W3CDTF">2021-08-23T09:34:00Z</dcterms:created>
  <dcterms:modified xsi:type="dcterms:W3CDTF">2021-08-24T03:17:00Z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